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C95D7" w14:textId="5A9DBA0F" w:rsidR="007135F7" w:rsidRDefault="007135F7" w:rsidP="007135F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BF7FA1">
        <w:rPr>
          <w:b/>
          <w:i/>
          <w:noProof/>
          <w:sz w:val="28"/>
        </w:rPr>
        <w:t>4260</w:t>
      </w:r>
      <w:ins w:id="0" w:author="Ericsson r01" w:date="2022-05-14T23:48:00Z">
        <w:r w:rsidR="00E224AA">
          <w:rPr>
            <w:b/>
            <w:i/>
            <w:noProof/>
            <w:sz w:val="28"/>
          </w:rPr>
          <w:t>r0</w:t>
        </w:r>
        <w:del w:id="1" w:author="Nokia r03" w:date="2022-05-16T21:12:00Z">
          <w:r w:rsidR="00E224AA" w:rsidDel="005C0E8D">
            <w:rPr>
              <w:b/>
              <w:i/>
              <w:noProof/>
              <w:sz w:val="28"/>
            </w:rPr>
            <w:delText>1</w:delText>
          </w:r>
        </w:del>
      </w:ins>
      <w:ins w:id="2" w:author="Nokia r03" w:date="2022-05-16T21:12:00Z">
        <w:r w:rsidR="005C0E8D">
          <w:rPr>
            <w:b/>
            <w:i/>
            <w:noProof/>
            <w:sz w:val="28"/>
          </w:rPr>
          <w:t>3</w:t>
        </w:r>
      </w:ins>
    </w:p>
    <w:p w14:paraId="533C95D8" w14:textId="77777777" w:rsidR="007135F7" w:rsidRDefault="007135F7" w:rsidP="007135F7">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5F7" w14:paraId="533C95DA" w14:textId="77777777" w:rsidTr="008D73B9">
        <w:tc>
          <w:tcPr>
            <w:tcW w:w="9641" w:type="dxa"/>
            <w:gridSpan w:val="9"/>
            <w:tcBorders>
              <w:top w:val="single" w:sz="4" w:space="0" w:color="auto"/>
              <w:left w:val="single" w:sz="4" w:space="0" w:color="auto"/>
              <w:right w:val="single" w:sz="4" w:space="0" w:color="auto"/>
            </w:tcBorders>
          </w:tcPr>
          <w:p w14:paraId="533C95D9" w14:textId="77777777" w:rsidR="007135F7" w:rsidRDefault="007135F7" w:rsidP="008D73B9">
            <w:pPr>
              <w:pStyle w:val="CRCoverPage"/>
              <w:spacing w:after="0"/>
              <w:jc w:val="right"/>
              <w:rPr>
                <w:i/>
                <w:noProof/>
              </w:rPr>
            </w:pPr>
            <w:r>
              <w:rPr>
                <w:i/>
                <w:noProof/>
                <w:sz w:val="14"/>
              </w:rPr>
              <w:t>CR-Form-v12.1</w:t>
            </w:r>
          </w:p>
        </w:tc>
      </w:tr>
      <w:tr w:rsidR="007135F7" w14:paraId="533C95DC" w14:textId="77777777" w:rsidTr="008D73B9">
        <w:tc>
          <w:tcPr>
            <w:tcW w:w="9641" w:type="dxa"/>
            <w:gridSpan w:val="9"/>
            <w:tcBorders>
              <w:left w:val="single" w:sz="4" w:space="0" w:color="auto"/>
              <w:right w:val="single" w:sz="4" w:space="0" w:color="auto"/>
            </w:tcBorders>
          </w:tcPr>
          <w:p w14:paraId="533C95DB" w14:textId="77777777" w:rsidR="007135F7" w:rsidRDefault="007135F7" w:rsidP="008D73B9">
            <w:pPr>
              <w:pStyle w:val="CRCoverPage"/>
              <w:spacing w:after="0"/>
              <w:jc w:val="center"/>
              <w:rPr>
                <w:noProof/>
              </w:rPr>
            </w:pPr>
            <w:r>
              <w:rPr>
                <w:b/>
                <w:noProof/>
                <w:sz w:val="32"/>
              </w:rPr>
              <w:t>CHANGE REQUEST</w:t>
            </w:r>
          </w:p>
        </w:tc>
      </w:tr>
      <w:tr w:rsidR="007135F7" w14:paraId="533C95DE" w14:textId="77777777" w:rsidTr="008D73B9">
        <w:tc>
          <w:tcPr>
            <w:tcW w:w="9641" w:type="dxa"/>
            <w:gridSpan w:val="9"/>
            <w:tcBorders>
              <w:left w:val="single" w:sz="4" w:space="0" w:color="auto"/>
              <w:right w:val="single" w:sz="4" w:space="0" w:color="auto"/>
            </w:tcBorders>
          </w:tcPr>
          <w:p w14:paraId="533C95DD" w14:textId="77777777" w:rsidR="007135F7" w:rsidRDefault="007135F7" w:rsidP="008D73B9">
            <w:pPr>
              <w:pStyle w:val="CRCoverPage"/>
              <w:spacing w:after="0"/>
              <w:rPr>
                <w:noProof/>
                <w:sz w:val="8"/>
                <w:szCs w:val="8"/>
              </w:rPr>
            </w:pPr>
          </w:p>
        </w:tc>
      </w:tr>
      <w:tr w:rsidR="007135F7" w:rsidRPr="007135F7" w14:paraId="533C95E8" w14:textId="77777777" w:rsidTr="008D73B9">
        <w:tc>
          <w:tcPr>
            <w:tcW w:w="142" w:type="dxa"/>
            <w:tcBorders>
              <w:left w:val="single" w:sz="4" w:space="0" w:color="auto"/>
            </w:tcBorders>
          </w:tcPr>
          <w:p w14:paraId="533C95DF" w14:textId="77777777" w:rsidR="007135F7" w:rsidRDefault="007135F7" w:rsidP="008D73B9">
            <w:pPr>
              <w:pStyle w:val="CRCoverPage"/>
              <w:spacing w:after="0"/>
              <w:jc w:val="right"/>
              <w:rPr>
                <w:noProof/>
              </w:rPr>
            </w:pPr>
          </w:p>
        </w:tc>
        <w:tc>
          <w:tcPr>
            <w:tcW w:w="1559" w:type="dxa"/>
            <w:shd w:val="pct30" w:color="FFFF00" w:fill="auto"/>
          </w:tcPr>
          <w:p w14:paraId="533C95E0" w14:textId="77777777" w:rsidR="007135F7" w:rsidRPr="007135F7" w:rsidRDefault="007135F7" w:rsidP="007135F7">
            <w:pPr>
              <w:pStyle w:val="CRCoverPage"/>
              <w:spacing w:after="0"/>
              <w:jc w:val="right"/>
              <w:rPr>
                <w:b/>
                <w:noProof/>
                <w:sz w:val="28"/>
              </w:rPr>
            </w:pPr>
            <w:r w:rsidRPr="007135F7">
              <w:rPr>
                <w:b/>
                <w:noProof/>
                <w:sz w:val="28"/>
              </w:rPr>
              <w:t>23.247</w:t>
            </w:r>
          </w:p>
        </w:tc>
        <w:tc>
          <w:tcPr>
            <w:tcW w:w="709" w:type="dxa"/>
          </w:tcPr>
          <w:p w14:paraId="533C95E1" w14:textId="77777777" w:rsidR="007135F7" w:rsidRPr="007135F7" w:rsidRDefault="007135F7" w:rsidP="008D73B9">
            <w:pPr>
              <w:pStyle w:val="CRCoverPage"/>
              <w:spacing w:after="0"/>
              <w:jc w:val="center"/>
              <w:rPr>
                <w:noProof/>
              </w:rPr>
            </w:pPr>
            <w:r w:rsidRPr="007135F7">
              <w:rPr>
                <w:b/>
                <w:noProof/>
                <w:sz w:val="28"/>
              </w:rPr>
              <w:t>CR</w:t>
            </w:r>
          </w:p>
        </w:tc>
        <w:tc>
          <w:tcPr>
            <w:tcW w:w="1276" w:type="dxa"/>
            <w:shd w:val="pct30" w:color="FFFF00" w:fill="auto"/>
          </w:tcPr>
          <w:p w14:paraId="533C95E2" w14:textId="77777777" w:rsidR="007135F7" w:rsidRPr="007135F7" w:rsidRDefault="00BF7FA1" w:rsidP="008D73B9">
            <w:pPr>
              <w:pStyle w:val="CRCoverPage"/>
              <w:spacing w:after="0"/>
              <w:rPr>
                <w:noProof/>
              </w:rPr>
            </w:pPr>
            <w:r>
              <w:rPr>
                <w:b/>
                <w:noProof/>
                <w:sz w:val="28"/>
              </w:rPr>
              <w:t>0119</w:t>
            </w:r>
          </w:p>
        </w:tc>
        <w:tc>
          <w:tcPr>
            <w:tcW w:w="709" w:type="dxa"/>
          </w:tcPr>
          <w:p w14:paraId="533C95E3" w14:textId="77777777" w:rsidR="007135F7" w:rsidRPr="007135F7" w:rsidRDefault="007135F7" w:rsidP="008D73B9">
            <w:pPr>
              <w:pStyle w:val="CRCoverPage"/>
              <w:tabs>
                <w:tab w:val="right" w:pos="625"/>
              </w:tabs>
              <w:spacing w:after="0"/>
              <w:jc w:val="center"/>
              <w:rPr>
                <w:noProof/>
              </w:rPr>
            </w:pPr>
            <w:r w:rsidRPr="007135F7">
              <w:rPr>
                <w:b/>
                <w:bCs/>
                <w:noProof/>
                <w:sz w:val="28"/>
              </w:rPr>
              <w:t>rev</w:t>
            </w:r>
          </w:p>
        </w:tc>
        <w:tc>
          <w:tcPr>
            <w:tcW w:w="992" w:type="dxa"/>
            <w:shd w:val="pct30" w:color="FFFF00" w:fill="auto"/>
          </w:tcPr>
          <w:p w14:paraId="533C95E4" w14:textId="77777777" w:rsidR="007135F7" w:rsidRPr="007135F7" w:rsidRDefault="007135F7" w:rsidP="008D73B9">
            <w:pPr>
              <w:pStyle w:val="CRCoverPage"/>
              <w:spacing w:after="0"/>
              <w:jc w:val="center"/>
              <w:rPr>
                <w:b/>
                <w:noProof/>
              </w:rPr>
            </w:pPr>
            <w:r w:rsidRPr="007135F7">
              <w:rPr>
                <w:b/>
                <w:noProof/>
                <w:sz w:val="28"/>
              </w:rPr>
              <w:fldChar w:fldCharType="begin"/>
            </w:r>
            <w:r w:rsidRPr="007135F7">
              <w:rPr>
                <w:b/>
                <w:noProof/>
                <w:sz w:val="28"/>
              </w:rPr>
              <w:instrText xml:space="preserve"> DOCPROPERTY  Revision  \* MERGEFORMAT </w:instrText>
            </w:r>
            <w:r w:rsidRPr="007135F7">
              <w:rPr>
                <w:b/>
                <w:noProof/>
                <w:sz w:val="28"/>
              </w:rPr>
              <w:fldChar w:fldCharType="separate"/>
            </w:r>
            <w:r w:rsidRPr="007135F7">
              <w:rPr>
                <w:b/>
                <w:noProof/>
                <w:sz w:val="28"/>
              </w:rPr>
              <w:t>-</w:t>
            </w:r>
            <w:r w:rsidRPr="007135F7">
              <w:rPr>
                <w:b/>
                <w:noProof/>
                <w:sz w:val="28"/>
              </w:rPr>
              <w:fldChar w:fldCharType="end"/>
            </w:r>
            <w:r w:rsidRPr="007135F7">
              <w:rPr>
                <w:b/>
                <w:noProof/>
              </w:rPr>
              <w:t xml:space="preserve"> </w:t>
            </w:r>
          </w:p>
        </w:tc>
        <w:tc>
          <w:tcPr>
            <w:tcW w:w="2410" w:type="dxa"/>
          </w:tcPr>
          <w:p w14:paraId="533C95E5" w14:textId="77777777" w:rsidR="007135F7" w:rsidRPr="007135F7" w:rsidRDefault="007135F7" w:rsidP="008D73B9">
            <w:pPr>
              <w:pStyle w:val="CRCoverPage"/>
              <w:tabs>
                <w:tab w:val="right" w:pos="1825"/>
              </w:tabs>
              <w:spacing w:after="0"/>
              <w:jc w:val="center"/>
              <w:rPr>
                <w:noProof/>
              </w:rPr>
            </w:pPr>
            <w:r w:rsidRPr="007135F7">
              <w:rPr>
                <w:b/>
                <w:noProof/>
                <w:sz w:val="28"/>
                <w:szCs w:val="28"/>
              </w:rPr>
              <w:t>Current version:</w:t>
            </w:r>
          </w:p>
        </w:tc>
        <w:tc>
          <w:tcPr>
            <w:tcW w:w="1701" w:type="dxa"/>
            <w:shd w:val="pct30" w:color="FFFF00" w:fill="auto"/>
          </w:tcPr>
          <w:p w14:paraId="533C95E6" w14:textId="77777777" w:rsidR="007135F7" w:rsidRPr="007135F7" w:rsidRDefault="007135F7" w:rsidP="007135F7">
            <w:pPr>
              <w:pStyle w:val="CRCoverPage"/>
              <w:spacing w:after="0"/>
              <w:jc w:val="center"/>
              <w:rPr>
                <w:noProof/>
                <w:sz w:val="28"/>
              </w:rPr>
            </w:pPr>
            <w:r w:rsidRPr="007135F7">
              <w:rPr>
                <w:b/>
                <w:noProof/>
                <w:sz w:val="28"/>
              </w:rPr>
              <w:t>17.2.0</w:t>
            </w:r>
          </w:p>
        </w:tc>
        <w:tc>
          <w:tcPr>
            <w:tcW w:w="143" w:type="dxa"/>
            <w:tcBorders>
              <w:right w:val="single" w:sz="4" w:space="0" w:color="auto"/>
            </w:tcBorders>
          </w:tcPr>
          <w:p w14:paraId="533C95E7" w14:textId="77777777" w:rsidR="007135F7" w:rsidRPr="007135F7" w:rsidRDefault="007135F7" w:rsidP="008D73B9">
            <w:pPr>
              <w:pStyle w:val="CRCoverPage"/>
              <w:spacing w:after="0"/>
              <w:rPr>
                <w:noProof/>
              </w:rPr>
            </w:pPr>
          </w:p>
        </w:tc>
      </w:tr>
      <w:tr w:rsidR="007135F7" w:rsidRPr="007135F7" w14:paraId="533C95EA" w14:textId="77777777" w:rsidTr="008D73B9">
        <w:tc>
          <w:tcPr>
            <w:tcW w:w="9641" w:type="dxa"/>
            <w:gridSpan w:val="9"/>
            <w:tcBorders>
              <w:left w:val="single" w:sz="4" w:space="0" w:color="auto"/>
              <w:right w:val="single" w:sz="4" w:space="0" w:color="auto"/>
            </w:tcBorders>
          </w:tcPr>
          <w:p w14:paraId="533C95E9" w14:textId="77777777" w:rsidR="007135F7" w:rsidRPr="007135F7" w:rsidRDefault="007135F7" w:rsidP="008D73B9">
            <w:pPr>
              <w:pStyle w:val="CRCoverPage"/>
              <w:spacing w:after="0"/>
              <w:rPr>
                <w:noProof/>
              </w:rPr>
            </w:pPr>
          </w:p>
        </w:tc>
      </w:tr>
      <w:tr w:rsidR="007135F7" w:rsidRPr="007135F7" w14:paraId="533C95EC" w14:textId="77777777" w:rsidTr="008D73B9">
        <w:tc>
          <w:tcPr>
            <w:tcW w:w="9641" w:type="dxa"/>
            <w:gridSpan w:val="9"/>
            <w:tcBorders>
              <w:top w:val="single" w:sz="4" w:space="0" w:color="auto"/>
            </w:tcBorders>
          </w:tcPr>
          <w:p w14:paraId="533C95EB" w14:textId="77777777" w:rsidR="007135F7" w:rsidRPr="007135F7" w:rsidRDefault="007135F7" w:rsidP="008D73B9">
            <w:pPr>
              <w:pStyle w:val="CRCoverPage"/>
              <w:spacing w:after="0"/>
              <w:jc w:val="center"/>
              <w:rPr>
                <w:rFonts w:cs="Arial"/>
                <w:i/>
                <w:noProof/>
              </w:rPr>
            </w:pPr>
            <w:r w:rsidRPr="007135F7">
              <w:rPr>
                <w:rFonts w:cs="Arial"/>
                <w:i/>
                <w:noProof/>
              </w:rPr>
              <w:t xml:space="preserve">For </w:t>
            </w:r>
            <w:hyperlink r:id="rId8" w:anchor="_blank" w:history="1">
              <w:r w:rsidRPr="007135F7">
                <w:rPr>
                  <w:rStyle w:val="Hyperlink"/>
                  <w:rFonts w:cs="Arial"/>
                  <w:b/>
                  <w:i/>
                  <w:noProof/>
                  <w:color w:val="FF0000"/>
                </w:rPr>
                <w:t>HE</w:t>
              </w:r>
              <w:bookmarkStart w:id="3" w:name="_Hlt497126619"/>
              <w:r w:rsidRPr="007135F7">
                <w:rPr>
                  <w:rStyle w:val="Hyperlink"/>
                  <w:rFonts w:cs="Arial"/>
                  <w:b/>
                  <w:i/>
                  <w:noProof/>
                  <w:color w:val="FF0000"/>
                </w:rPr>
                <w:t>L</w:t>
              </w:r>
              <w:bookmarkEnd w:id="3"/>
              <w:r w:rsidRPr="007135F7">
                <w:rPr>
                  <w:rStyle w:val="Hyperlink"/>
                  <w:rFonts w:cs="Arial"/>
                  <w:b/>
                  <w:i/>
                  <w:noProof/>
                  <w:color w:val="FF0000"/>
                </w:rPr>
                <w:t>P</w:t>
              </w:r>
            </w:hyperlink>
            <w:r w:rsidRPr="007135F7">
              <w:rPr>
                <w:rFonts w:cs="Arial"/>
                <w:b/>
                <w:i/>
                <w:noProof/>
                <w:color w:val="FF0000"/>
              </w:rPr>
              <w:t xml:space="preserve"> </w:t>
            </w:r>
            <w:r w:rsidRPr="007135F7">
              <w:rPr>
                <w:rFonts w:cs="Arial"/>
                <w:i/>
                <w:noProof/>
              </w:rPr>
              <w:t xml:space="preserve">on using this form: comprehensive instructions can be found at </w:t>
            </w:r>
            <w:r w:rsidRPr="007135F7">
              <w:rPr>
                <w:rFonts w:cs="Arial"/>
                <w:i/>
                <w:noProof/>
              </w:rPr>
              <w:br/>
            </w:r>
            <w:hyperlink r:id="rId9" w:history="1">
              <w:r w:rsidRPr="007135F7">
                <w:rPr>
                  <w:rStyle w:val="Hyperlink"/>
                  <w:rFonts w:cs="Arial"/>
                  <w:i/>
                  <w:noProof/>
                </w:rPr>
                <w:t>http://www.3gpp.org/Change-Requests</w:t>
              </w:r>
            </w:hyperlink>
            <w:r w:rsidRPr="007135F7">
              <w:rPr>
                <w:rFonts w:cs="Arial"/>
                <w:i/>
                <w:noProof/>
              </w:rPr>
              <w:t>.</w:t>
            </w:r>
          </w:p>
        </w:tc>
      </w:tr>
      <w:tr w:rsidR="007135F7" w:rsidRPr="007135F7" w14:paraId="533C95EE" w14:textId="77777777" w:rsidTr="008D73B9">
        <w:tc>
          <w:tcPr>
            <w:tcW w:w="9641" w:type="dxa"/>
            <w:gridSpan w:val="9"/>
          </w:tcPr>
          <w:p w14:paraId="533C95ED" w14:textId="77777777" w:rsidR="007135F7" w:rsidRPr="007135F7" w:rsidRDefault="007135F7" w:rsidP="008D73B9">
            <w:pPr>
              <w:pStyle w:val="CRCoverPage"/>
              <w:spacing w:after="0"/>
              <w:rPr>
                <w:noProof/>
                <w:sz w:val="8"/>
                <w:szCs w:val="8"/>
              </w:rPr>
            </w:pPr>
          </w:p>
        </w:tc>
      </w:tr>
    </w:tbl>
    <w:p w14:paraId="533C95EF" w14:textId="77777777" w:rsidR="007135F7" w:rsidRPr="007135F7" w:rsidRDefault="007135F7" w:rsidP="007135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5F7" w14:paraId="533C95F9" w14:textId="77777777" w:rsidTr="008D73B9">
        <w:tc>
          <w:tcPr>
            <w:tcW w:w="2835" w:type="dxa"/>
          </w:tcPr>
          <w:p w14:paraId="533C95F0" w14:textId="77777777" w:rsidR="007135F7" w:rsidRPr="007135F7" w:rsidRDefault="007135F7" w:rsidP="008D73B9">
            <w:pPr>
              <w:pStyle w:val="CRCoverPage"/>
              <w:tabs>
                <w:tab w:val="right" w:pos="2751"/>
              </w:tabs>
              <w:spacing w:after="0"/>
              <w:rPr>
                <w:b/>
                <w:i/>
                <w:noProof/>
              </w:rPr>
            </w:pPr>
            <w:r w:rsidRPr="007135F7">
              <w:rPr>
                <w:b/>
                <w:i/>
                <w:noProof/>
              </w:rPr>
              <w:t>Proposed change affects:</w:t>
            </w:r>
          </w:p>
        </w:tc>
        <w:tc>
          <w:tcPr>
            <w:tcW w:w="1418" w:type="dxa"/>
          </w:tcPr>
          <w:p w14:paraId="533C95F1" w14:textId="77777777" w:rsidR="007135F7" w:rsidRPr="007135F7" w:rsidRDefault="007135F7" w:rsidP="008D73B9">
            <w:pPr>
              <w:pStyle w:val="CRCoverPage"/>
              <w:spacing w:after="0"/>
              <w:jc w:val="right"/>
              <w:rPr>
                <w:noProof/>
              </w:rPr>
            </w:pPr>
            <w:r w:rsidRPr="00713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C95F2" w14:textId="77777777" w:rsidR="007135F7" w:rsidRPr="007135F7" w:rsidRDefault="007135F7" w:rsidP="008D73B9">
            <w:pPr>
              <w:pStyle w:val="CRCoverPage"/>
              <w:spacing w:after="0"/>
              <w:jc w:val="center"/>
              <w:rPr>
                <w:b/>
                <w:caps/>
                <w:noProof/>
              </w:rPr>
            </w:pPr>
          </w:p>
        </w:tc>
        <w:tc>
          <w:tcPr>
            <w:tcW w:w="709" w:type="dxa"/>
            <w:tcBorders>
              <w:left w:val="single" w:sz="4" w:space="0" w:color="auto"/>
            </w:tcBorders>
          </w:tcPr>
          <w:p w14:paraId="533C95F3" w14:textId="77777777" w:rsidR="007135F7" w:rsidRPr="007135F7" w:rsidRDefault="007135F7" w:rsidP="008D73B9">
            <w:pPr>
              <w:pStyle w:val="CRCoverPage"/>
              <w:spacing w:after="0"/>
              <w:jc w:val="right"/>
              <w:rPr>
                <w:noProof/>
                <w:u w:val="single"/>
              </w:rPr>
            </w:pPr>
            <w:r w:rsidRPr="00713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95F4" w14:textId="77777777" w:rsidR="007135F7" w:rsidRPr="007135F7" w:rsidRDefault="007135F7" w:rsidP="008D73B9">
            <w:pPr>
              <w:pStyle w:val="CRCoverPage"/>
              <w:spacing w:after="0"/>
              <w:jc w:val="center"/>
              <w:rPr>
                <w:b/>
                <w:caps/>
                <w:noProof/>
              </w:rPr>
            </w:pPr>
          </w:p>
        </w:tc>
        <w:tc>
          <w:tcPr>
            <w:tcW w:w="2126" w:type="dxa"/>
          </w:tcPr>
          <w:p w14:paraId="533C95F5" w14:textId="77777777" w:rsidR="007135F7" w:rsidRPr="007135F7" w:rsidRDefault="007135F7" w:rsidP="008D73B9">
            <w:pPr>
              <w:pStyle w:val="CRCoverPage"/>
              <w:spacing w:after="0"/>
              <w:jc w:val="right"/>
              <w:rPr>
                <w:noProof/>
                <w:u w:val="single"/>
              </w:rPr>
            </w:pPr>
            <w:r w:rsidRPr="00713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C95F6" w14:textId="77777777" w:rsidR="007135F7" w:rsidRPr="007135F7" w:rsidRDefault="007135F7" w:rsidP="008D73B9">
            <w:pPr>
              <w:pStyle w:val="CRCoverPage"/>
              <w:spacing w:after="0"/>
              <w:jc w:val="center"/>
              <w:rPr>
                <w:b/>
                <w:caps/>
                <w:noProof/>
              </w:rPr>
            </w:pPr>
          </w:p>
        </w:tc>
        <w:tc>
          <w:tcPr>
            <w:tcW w:w="1418" w:type="dxa"/>
            <w:tcBorders>
              <w:left w:val="nil"/>
            </w:tcBorders>
          </w:tcPr>
          <w:p w14:paraId="533C95F7" w14:textId="77777777" w:rsidR="007135F7" w:rsidRPr="007135F7" w:rsidRDefault="007135F7" w:rsidP="008D73B9">
            <w:pPr>
              <w:pStyle w:val="CRCoverPage"/>
              <w:spacing w:after="0"/>
              <w:jc w:val="right"/>
              <w:rPr>
                <w:noProof/>
              </w:rPr>
            </w:pPr>
            <w:r w:rsidRPr="00713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95F8" w14:textId="77777777" w:rsidR="007135F7" w:rsidRDefault="007135F7" w:rsidP="008D73B9">
            <w:pPr>
              <w:pStyle w:val="CRCoverPage"/>
              <w:spacing w:after="0"/>
              <w:jc w:val="center"/>
              <w:rPr>
                <w:b/>
                <w:bCs/>
                <w:caps/>
                <w:noProof/>
              </w:rPr>
            </w:pPr>
            <w:r w:rsidRPr="007135F7">
              <w:rPr>
                <w:b/>
                <w:bCs/>
                <w:caps/>
                <w:noProof/>
              </w:rPr>
              <w:t>X</w:t>
            </w:r>
          </w:p>
        </w:tc>
      </w:tr>
    </w:tbl>
    <w:p w14:paraId="533C95FA" w14:textId="77777777" w:rsidR="007135F7" w:rsidRDefault="007135F7" w:rsidP="007135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5F7" w14:paraId="533C95FC" w14:textId="77777777" w:rsidTr="008D73B9">
        <w:tc>
          <w:tcPr>
            <w:tcW w:w="9640" w:type="dxa"/>
            <w:gridSpan w:val="11"/>
          </w:tcPr>
          <w:p w14:paraId="533C95FB" w14:textId="77777777" w:rsidR="007135F7" w:rsidRDefault="007135F7" w:rsidP="008D73B9">
            <w:pPr>
              <w:pStyle w:val="CRCoverPage"/>
              <w:spacing w:after="0"/>
              <w:rPr>
                <w:noProof/>
                <w:sz w:val="8"/>
                <w:szCs w:val="8"/>
              </w:rPr>
            </w:pPr>
          </w:p>
        </w:tc>
      </w:tr>
      <w:tr w:rsidR="007135F7" w14:paraId="533C95FF" w14:textId="77777777" w:rsidTr="008D73B9">
        <w:tc>
          <w:tcPr>
            <w:tcW w:w="1843" w:type="dxa"/>
            <w:tcBorders>
              <w:top w:val="single" w:sz="4" w:space="0" w:color="auto"/>
              <w:left w:val="single" w:sz="4" w:space="0" w:color="auto"/>
            </w:tcBorders>
          </w:tcPr>
          <w:p w14:paraId="533C95FD" w14:textId="77777777" w:rsidR="007135F7" w:rsidRDefault="007135F7" w:rsidP="008D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C95FE" w14:textId="77777777" w:rsidR="007135F7" w:rsidRPr="007135F7" w:rsidRDefault="007135F7" w:rsidP="008D73B9">
            <w:pPr>
              <w:pStyle w:val="CRCoverPage"/>
              <w:spacing w:after="0"/>
              <w:ind w:left="100"/>
              <w:rPr>
                <w:noProof/>
                <w:lang w:val="en-US"/>
              </w:rPr>
            </w:pPr>
            <w:r w:rsidRPr="007135F7">
              <w:rPr>
                <w:rFonts w:hint="eastAsia"/>
                <w:lang w:eastAsia="zh-CN"/>
              </w:rPr>
              <w:t>Tunnel</w:t>
            </w:r>
            <w:r w:rsidRPr="007135F7">
              <w:rPr>
                <w:lang w:val="en-US"/>
              </w:rPr>
              <w:t xml:space="preserve"> between MBSTF and MB-UPF</w:t>
            </w:r>
          </w:p>
        </w:tc>
      </w:tr>
      <w:tr w:rsidR="007135F7" w14:paraId="533C9602" w14:textId="77777777" w:rsidTr="008D73B9">
        <w:tc>
          <w:tcPr>
            <w:tcW w:w="1843" w:type="dxa"/>
            <w:tcBorders>
              <w:left w:val="single" w:sz="4" w:space="0" w:color="auto"/>
            </w:tcBorders>
          </w:tcPr>
          <w:p w14:paraId="533C9600"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1" w14:textId="77777777" w:rsidR="007135F7" w:rsidRDefault="007135F7" w:rsidP="008D73B9">
            <w:pPr>
              <w:pStyle w:val="CRCoverPage"/>
              <w:spacing w:after="0"/>
              <w:rPr>
                <w:noProof/>
                <w:sz w:val="8"/>
                <w:szCs w:val="8"/>
              </w:rPr>
            </w:pPr>
          </w:p>
        </w:tc>
      </w:tr>
      <w:tr w:rsidR="007135F7" w14:paraId="533C9605" w14:textId="77777777" w:rsidTr="008D73B9">
        <w:tc>
          <w:tcPr>
            <w:tcW w:w="1843" w:type="dxa"/>
            <w:tcBorders>
              <w:left w:val="single" w:sz="4" w:space="0" w:color="auto"/>
            </w:tcBorders>
          </w:tcPr>
          <w:p w14:paraId="533C9603" w14:textId="77777777" w:rsidR="007135F7" w:rsidRDefault="007135F7" w:rsidP="008D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9604" w14:textId="0451D2D8" w:rsidR="007135F7" w:rsidRDefault="007135F7" w:rsidP="008D73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Ericsson r01" w:date="2022-05-14T23:48:00Z">
              <w:r w:rsidR="00E224AA">
                <w:rPr>
                  <w:noProof/>
                </w:rPr>
                <w:t>, Ericsson</w:t>
              </w:r>
            </w:ins>
          </w:p>
        </w:tc>
      </w:tr>
      <w:tr w:rsidR="007135F7" w14:paraId="533C9608" w14:textId="77777777" w:rsidTr="008D73B9">
        <w:tc>
          <w:tcPr>
            <w:tcW w:w="1843" w:type="dxa"/>
            <w:tcBorders>
              <w:left w:val="single" w:sz="4" w:space="0" w:color="auto"/>
            </w:tcBorders>
          </w:tcPr>
          <w:p w14:paraId="533C9606" w14:textId="77777777" w:rsidR="007135F7" w:rsidRDefault="007135F7" w:rsidP="008D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C9607" w14:textId="77777777" w:rsidR="007135F7" w:rsidRDefault="007135F7" w:rsidP="008D73B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35F7" w14:paraId="533C960B" w14:textId="77777777" w:rsidTr="008D73B9">
        <w:tc>
          <w:tcPr>
            <w:tcW w:w="1843" w:type="dxa"/>
            <w:tcBorders>
              <w:left w:val="single" w:sz="4" w:space="0" w:color="auto"/>
            </w:tcBorders>
          </w:tcPr>
          <w:p w14:paraId="533C9609"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A" w14:textId="77777777" w:rsidR="007135F7" w:rsidRDefault="007135F7" w:rsidP="008D73B9">
            <w:pPr>
              <w:pStyle w:val="CRCoverPage"/>
              <w:spacing w:after="0"/>
              <w:rPr>
                <w:noProof/>
                <w:sz w:val="8"/>
                <w:szCs w:val="8"/>
              </w:rPr>
            </w:pPr>
          </w:p>
        </w:tc>
      </w:tr>
      <w:tr w:rsidR="007135F7" w14:paraId="533C9611" w14:textId="77777777" w:rsidTr="008D73B9">
        <w:tc>
          <w:tcPr>
            <w:tcW w:w="1843" w:type="dxa"/>
            <w:tcBorders>
              <w:left w:val="single" w:sz="4" w:space="0" w:color="auto"/>
            </w:tcBorders>
          </w:tcPr>
          <w:p w14:paraId="533C960C" w14:textId="77777777" w:rsidR="007135F7" w:rsidRDefault="007135F7" w:rsidP="008D73B9">
            <w:pPr>
              <w:pStyle w:val="CRCoverPage"/>
              <w:tabs>
                <w:tab w:val="right" w:pos="1759"/>
              </w:tabs>
              <w:spacing w:after="0"/>
              <w:rPr>
                <w:b/>
                <w:i/>
                <w:noProof/>
              </w:rPr>
            </w:pPr>
            <w:r>
              <w:rPr>
                <w:b/>
                <w:i/>
                <w:noProof/>
              </w:rPr>
              <w:t>Work item code:</w:t>
            </w:r>
          </w:p>
        </w:tc>
        <w:tc>
          <w:tcPr>
            <w:tcW w:w="3686" w:type="dxa"/>
            <w:gridSpan w:val="5"/>
            <w:shd w:val="pct30" w:color="FFFF00" w:fill="auto"/>
          </w:tcPr>
          <w:p w14:paraId="533C960D" w14:textId="77777777" w:rsidR="007135F7" w:rsidRDefault="007135F7" w:rsidP="008D73B9">
            <w:pPr>
              <w:pStyle w:val="CRCoverPage"/>
              <w:spacing w:after="0"/>
              <w:ind w:left="100"/>
              <w:rPr>
                <w:noProof/>
              </w:rPr>
            </w:pPr>
            <w:r>
              <w:rPr>
                <w:noProof/>
              </w:rPr>
              <w:t>5MBS</w:t>
            </w:r>
          </w:p>
        </w:tc>
        <w:tc>
          <w:tcPr>
            <w:tcW w:w="567" w:type="dxa"/>
            <w:tcBorders>
              <w:left w:val="nil"/>
            </w:tcBorders>
          </w:tcPr>
          <w:p w14:paraId="533C960E" w14:textId="77777777" w:rsidR="007135F7" w:rsidRDefault="007135F7" w:rsidP="008D73B9">
            <w:pPr>
              <w:pStyle w:val="CRCoverPage"/>
              <w:spacing w:after="0"/>
              <w:ind w:right="100"/>
              <w:rPr>
                <w:noProof/>
              </w:rPr>
            </w:pPr>
          </w:p>
        </w:tc>
        <w:tc>
          <w:tcPr>
            <w:tcW w:w="1417" w:type="dxa"/>
            <w:gridSpan w:val="3"/>
            <w:tcBorders>
              <w:left w:val="nil"/>
            </w:tcBorders>
          </w:tcPr>
          <w:p w14:paraId="533C960F" w14:textId="77777777" w:rsidR="007135F7" w:rsidRDefault="007135F7" w:rsidP="008D7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C9610" w14:textId="77777777" w:rsidR="007135F7" w:rsidRDefault="007135F7" w:rsidP="008D73B9">
            <w:pPr>
              <w:pStyle w:val="CRCoverPage"/>
              <w:spacing w:after="0"/>
              <w:ind w:left="100"/>
              <w:rPr>
                <w:noProof/>
              </w:rPr>
            </w:pPr>
            <w:r>
              <w:rPr>
                <w:noProof/>
              </w:rPr>
              <w:t>2022-05-06</w:t>
            </w:r>
          </w:p>
        </w:tc>
      </w:tr>
      <w:tr w:rsidR="007135F7" w14:paraId="533C9617" w14:textId="77777777" w:rsidTr="008D73B9">
        <w:tc>
          <w:tcPr>
            <w:tcW w:w="1843" w:type="dxa"/>
            <w:tcBorders>
              <w:left w:val="single" w:sz="4" w:space="0" w:color="auto"/>
            </w:tcBorders>
          </w:tcPr>
          <w:p w14:paraId="533C9612" w14:textId="77777777" w:rsidR="007135F7" w:rsidRDefault="007135F7" w:rsidP="008D73B9">
            <w:pPr>
              <w:pStyle w:val="CRCoverPage"/>
              <w:spacing w:after="0"/>
              <w:rPr>
                <w:b/>
                <w:i/>
                <w:noProof/>
                <w:sz w:val="8"/>
                <w:szCs w:val="8"/>
              </w:rPr>
            </w:pPr>
          </w:p>
        </w:tc>
        <w:tc>
          <w:tcPr>
            <w:tcW w:w="1986" w:type="dxa"/>
            <w:gridSpan w:val="4"/>
          </w:tcPr>
          <w:p w14:paraId="533C9613" w14:textId="77777777" w:rsidR="007135F7" w:rsidRDefault="007135F7" w:rsidP="008D73B9">
            <w:pPr>
              <w:pStyle w:val="CRCoverPage"/>
              <w:spacing w:after="0"/>
              <w:rPr>
                <w:noProof/>
                <w:sz w:val="8"/>
                <w:szCs w:val="8"/>
              </w:rPr>
            </w:pPr>
          </w:p>
        </w:tc>
        <w:tc>
          <w:tcPr>
            <w:tcW w:w="2267" w:type="dxa"/>
            <w:gridSpan w:val="2"/>
          </w:tcPr>
          <w:p w14:paraId="533C9614" w14:textId="77777777" w:rsidR="007135F7" w:rsidRDefault="007135F7" w:rsidP="008D73B9">
            <w:pPr>
              <w:pStyle w:val="CRCoverPage"/>
              <w:spacing w:after="0"/>
              <w:rPr>
                <w:noProof/>
                <w:sz w:val="8"/>
                <w:szCs w:val="8"/>
              </w:rPr>
            </w:pPr>
          </w:p>
        </w:tc>
        <w:tc>
          <w:tcPr>
            <w:tcW w:w="1417" w:type="dxa"/>
            <w:gridSpan w:val="3"/>
          </w:tcPr>
          <w:p w14:paraId="533C9615" w14:textId="77777777" w:rsidR="007135F7" w:rsidRDefault="007135F7" w:rsidP="008D73B9">
            <w:pPr>
              <w:pStyle w:val="CRCoverPage"/>
              <w:spacing w:after="0"/>
              <w:rPr>
                <w:noProof/>
                <w:sz w:val="8"/>
                <w:szCs w:val="8"/>
              </w:rPr>
            </w:pPr>
          </w:p>
        </w:tc>
        <w:tc>
          <w:tcPr>
            <w:tcW w:w="2127" w:type="dxa"/>
            <w:tcBorders>
              <w:right w:val="single" w:sz="4" w:space="0" w:color="auto"/>
            </w:tcBorders>
          </w:tcPr>
          <w:p w14:paraId="533C9616" w14:textId="77777777" w:rsidR="007135F7" w:rsidRDefault="007135F7" w:rsidP="008D73B9">
            <w:pPr>
              <w:pStyle w:val="CRCoverPage"/>
              <w:spacing w:after="0"/>
              <w:rPr>
                <w:noProof/>
                <w:sz w:val="8"/>
                <w:szCs w:val="8"/>
              </w:rPr>
            </w:pPr>
          </w:p>
        </w:tc>
      </w:tr>
      <w:tr w:rsidR="007135F7" w14:paraId="533C961D" w14:textId="77777777" w:rsidTr="008D73B9">
        <w:trPr>
          <w:cantSplit/>
        </w:trPr>
        <w:tc>
          <w:tcPr>
            <w:tcW w:w="1843" w:type="dxa"/>
            <w:tcBorders>
              <w:left w:val="single" w:sz="4" w:space="0" w:color="auto"/>
            </w:tcBorders>
          </w:tcPr>
          <w:p w14:paraId="533C9618" w14:textId="77777777" w:rsidR="007135F7" w:rsidRDefault="007135F7" w:rsidP="008D73B9">
            <w:pPr>
              <w:pStyle w:val="CRCoverPage"/>
              <w:tabs>
                <w:tab w:val="right" w:pos="1759"/>
              </w:tabs>
              <w:spacing w:after="0"/>
              <w:rPr>
                <w:b/>
                <w:i/>
                <w:noProof/>
              </w:rPr>
            </w:pPr>
            <w:r>
              <w:rPr>
                <w:b/>
                <w:i/>
                <w:noProof/>
              </w:rPr>
              <w:t>Category:</w:t>
            </w:r>
          </w:p>
        </w:tc>
        <w:tc>
          <w:tcPr>
            <w:tcW w:w="851" w:type="dxa"/>
            <w:shd w:val="pct30" w:color="FFFF00" w:fill="auto"/>
          </w:tcPr>
          <w:p w14:paraId="533C9619" w14:textId="77777777" w:rsidR="007135F7" w:rsidRDefault="007135F7" w:rsidP="008D73B9">
            <w:pPr>
              <w:pStyle w:val="CRCoverPage"/>
              <w:spacing w:after="0"/>
              <w:ind w:left="100" w:right="-609"/>
              <w:rPr>
                <w:b/>
                <w:noProof/>
              </w:rPr>
            </w:pPr>
            <w:r>
              <w:rPr>
                <w:b/>
                <w:noProof/>
              </w:rPr>
              <w:t>F</w:t>
            </w:r>
          </w:p>
        </w:tc>
        <w:tc>
          <w:tcPr>
            <w:tcW w:w="3402" w:type="dxa"/>
            <w:gridSpan w:val="5"/>
            <w:tcBorders>
              <w:left w:val="nil"/>
            </w:tcBorders>
          </w:tcPr>
          <w:p w14:paraId="533C961A" w14:textId="77777777" w:rsidR="007135F7" w:rsidRDefault="007135F7" w:rsidP="008D73B9">
            <w:pPr>
              <w:pStyle w:val="CRCoverPage"/>
              <w:spacing w:after="0"/>
              <w:rPr>
                <w:noProof/>
              </w:rPr>
            </w:pPr>
          </w:p>
        </w:tc>
        <w:tc>
          <w:tcPr>
            <w:tcW w:w="1417" w:type="dxa"/>
            <w:gridSpan w:val="3"/>
            <w:tcBorders>
              <w:left w:val="nil"/>
            </w:tcBorders>
          </w:tcPr>
          <w:p w14:paraId="533C961B" w14:textId="77777777" w:rsidR="007135F7" w:rsidRDefault="007135F7" w:rsidP="008D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961C" w14:textId="77777777" w:rsidR="007135F7" w:rsidRDefault="007135F7" w:rsidP="008D73B9">
            <w:pPr>
              <w:pStyle w:val="CRCoverPage"/>
              <w:spacing w:after="0"/>
              <w:ind w:left="100"/>
              <w:rPr>
                <w:noProof/>
              </w:rPr>
            </w:pPr>
            <w:r w:rsidRPr="007135F7">
              <w:rPr>
                <w:noProof/>
              </w:rPr>
              <w:t>Rel-17</w:t>
            </w:r>
          </w:p>
        </w:tc>
      </w:tr>
      <w:tr w:rsidR="007135F7" w14:paraId="533C9622" w14:textId="77777777" w:rsidTr="008D73B9">
        <w:tc>
          <w:tcPr>
            <w:tcW w:w="1843" w:type="dxa"/>
            <w:tcBorders>
              <w:left w:val="single" w:sz="4" w:space="0" w:color="auto"/>
              <w:bottom w:val="single" w:sz="4" w:space="0" w:color="auto"/>
            </w:tcBorders>
          </w:tcPr>
          <w:p w14:paraId="533C961E" w14:textId="77777777" w:rsidR="007135F7" w:rsidRDefault="007135F7" w:rsidP="008D73B9">
            <w:pPr>
              <w:pStyle w:val="CRCoverPage"/>
              <w:spacing w:after="0"/>
              <w:rPr>
                <w:b/>
                <w:i/>
                <w:noProof/>
              </w:rPr>
            </w:pPr>
          </w:p>
        </w:tc>
        <w:tc>
          <w:tcPr>
            <w:tcW w:w="4677" w:type="dxa"/>
            <w:gridSpan w:val="8"/>
            <w:tcBorders>
              <w:bottom w:val="single" w:sz="4" w:space="0" w:color="auto"/>
            </w:tcBorders>
          </w:tcPr>
          <w:p w14:paraId="533C961F" w14:textId="77777777" w:rsidR="007135F7" w:rsidRDefault="007135F7" w:rsidP="008D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C9620" w14:textId="77777777" w:rsidR="007135F7" w:rsidRDefault="007135F7" w:rsidP="008D73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C9621" w14:textId="77777777" w:rsidR="007135F7" w:rsidRPr="007C2097" w:rsidRDefault="007135F7" w:rsidP="008D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35F7" w14:paraId="533C9625" w14:textId="77777777" w:rsidTr="008D73B9">
        <w:tc>
          <w:tcPr>
            <w:tcW w:w="1843" w:type="dxa"/>
          </w:tcPr>
          <w:p w14:paraId="533C9623" w14:textId="77777777" w:rsidR="007135F7" w:rsidRDefault="007135F7" w:rsidP="008D73B9">
            <w:pPr>
              <w:pStyle w:val="CRCoverPage"/>
              <w:spacing w:after="0"/>
              <w:rPr>
                <w:b/>
                <w:i/>
                <w:noProof/>
                <w:sz w:val="8"/>
                <w:szCs w:val="8"/>
              </w:rPr>
            </w:pPr>
          </w:p>
        </w:tc>
        <w:tc>
          <w:tcPr>
            <w:tcW w:w="7797" w:type="dxa"/>
            <w:gridSpan w:val="10"/>
          </w:tcPr>
          <w:p w14:paraId="533C9624" w14:textId="77777777" w:rsidR="007135F7" w:rsidRDefault="007135F7" w:rsidP="008D73B9">
            <w:pPr>
              <w:pStyle w:val="CRCoverPage"/>
              <w:spacing w:after="0"/>
              <w:rPr>
                <w:noProof/>
                <w:sz w:val="8"/>
                <w:szCs w:val="8"/>
              </w:rPr>
            </w:pPr>
          </w:p>
        </w:tc>
      </w:tr>
      <w:tr w:rsidR="007135F7" w14:paraId="533C962E" w14:textId="77777777" w:rsidTr="008D73B9">
        <w:tc>
          <w:tcPr>
            <w:tcW w:w="2694" w:type="dxa"/>
            <w:gridSpan w:val="2"/>
            <w:tcBorders>
              <w:top w:val="single" w:sz="4" w:space="0" w:color="auto"/>
              <w:left w:val="single" w:sz="4" w:space="0" w:color="auto"/>
            </w:tcBorders>
          </w:tcPr>
          <w:p w14:paraId="533C9626" w14:textId="77777777" w:rsidR="007135F7" w:rsidRDefault="007135F7" w:rsidP="008D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C9627" w14:textId="77777777" w:rsidR="007135F7" w:rsidRDefault="00110AAF" w:rsidP="008D73B9">
            <w:pPr>
              <w:pStyle w:val="CRCoverPage"/>
              <w:spacing w:after="0"/>
              <w:ind w:left="100"/>
              <w:rPr>
                <w:noProof/>
              </w:rPr>
            </w:pPr>
            <w:r w:rsidRPr="00110AAF">
              <w:rPr>
                <w:noProof/>
              </w:rPr>
              <w:t xml:space="preserve">Nmb9 interface was once specified by SA4 in TS 26.502 and </w:t>
            </w:r>
            <w:r>
              <w:rPr>
                <w:noProof/>
              </w:rPr>
              <w:t xml:space="preserve">the tunnel between MBSTF and MBSF is regarded as a unicast tunnel. </w:t>
            </w:r>
          </w:p>
          <w:p w14:paraId="533C9628" w14:textId="77777777" w:rsidR="00110AAF" w:rsidRDefault="00110AAF" w:rsidP="00110AAF">
            <w:pPr>
              <w:pStyle w:val="CRCoverPage"/>
              <w:spacing w:after="0"/>
              <w:ind w:left="100"/>
              <w:rPr>
                <w:noProof/>
              </w:rPr>
            </w:pPr>
            <w:r>
              <w:rPr>
                <w:noProof/>
              </w:rPr>
              <w:t>However, in TS 23.247, there is one sentence mentioning that Nmb9 casn be multicast:</w:t>
            </w:r>
          </w:p>
          <w:p w14:paraId="533C9629" w14:textId="77777777" w:rsidR="00110AAF" w:rsidRDefault="00110AAF" w:rsidP="00110AAF">
            <w:pPr>
              <w:pStyle w:val="CRCoverPage"/>
              <w:spacing w:after="0"/>
              <w:ind w:left="100"/>
              <w:rPr>
                <w:noProof/>
              </w:rPr>
            </w:pPr>
          </w:p>
          <w:p w14:paraId="533C962A" w14:textId="77777777" w:rsidR="00110AAF" w:rsidRDefault="00110AAF" w:rsidP="00110AAF">
            <w:pPr>
              <w:pStyle w:val="CRCoverPage"/>
              <w:spacing w:after="0"/>
              <w:ind w:left="100"/>
              <w:rPr>
                <w:noProof/>
              </w:rPr>
            </w:pPr>
            <w:r>
              <w:rPr>
                <w:noProof/>
              </w:rPr>
              <w:t>"</w:t>
            </w:r>
            <w:r w:rsidRPr="00110AAF">
              <w:rPr>
                <w:noProof/>
              </w:rPr>
              <w:t>The user plane between MBSTF and MB-UPF, or between MB-UPF and AF, may use either multicast transport or unicast tunnel for the MBS session (depending on application and capabilities of control interface).</w:t>
            </w:r>
            <w:r>
              <w:rPr>
                <w:noProof/>
              </w:rPr>
              <w:t>"</w:t>
            </w:r>
          </w:p>
          <w:p w14:paraId="533C962B" w14:textId="77777777" w:rsidR="00110AAF" w:rsidRDefault="00110AAF" w:rsidP="00110AAF">
            <w:pPr>
              <w:pStyle w:val="CRCoverPage"/>
              <w:spacing w:after="0"/>
              <w:ind w:left="100"/>
              <w:rPr>
                <w:noProof/>
              </w:rPr>
            </w:pPr>
          </w:p>
          <w:p w14:paraId="533C962C" w14:textId="77777777" w:rsidR="00110AAF" w:rsidRDefault="00110AAF" w:rsidP="00110AAF">
            <w:pPr>
              <w:pStyle w:val="CRCoverPage"/>
              <w:spacing w:after="0"/>
              <w:ind w:left="100"/>
              <w:rPr>
                <w:noProof/>
              </w:rPr>
            </w:pPr>
            <w:r>
              <w:rPr>
                <w:rFonts w:hint="eastAsia"/>
                <w:noProof/>
              </w:rPr>
              <w:t xml:space="preserve">As per the agreed </w:t>
            </w:r>
            <w:r>
              <w:rPr>
                <w:noProof/>
              </w:rPr>
              <w:t xml:space="preserve">LS reply to SA4 (S4-220575), it is clarified the Nmb9 would be unicast, therefore it is proposed to clarify such aspect in SA2 spec. </w:t>
            </w:r>
          </w:p>
          <w:p w14:paraId="533C962D" w14:textId="77777777" w:rsidR="00110AAF" w:rsidRPr="00110AAF" w:rsidRDefault="00110AAF" w:rsidP="00110AAF">
            <w:pPr>
              <w:pStyle w:val="CRCoverPage"/>
              <w:spacing w:after="0"/>
              <w:ind w:left="100"/>
              <w:rPr>
                <w:noProof/>
              </w:rPr>
            </w:pPr>
          </w:p>
        </w:tc>
      </w:tr>
      <w:tr w:rsidR="007135F7" w14:paraId="533C9631" w14:textId="77777777" w:rsidTr="008D73B9">
        <w:tc>
          <w:tcPr>
            <w:tcW w:w="2694" w:type="dxa"/>
            <w:gridSpan w:val="2"/>
            <w:tcBorders>
              <w:left w:val="single" w:sz="4" w:space="0" w:color="auto"/>
            </w:tcBorders>
          </w:tcPr>
          <w:p w14:paraId="533C962F"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0" w14:textId="77777777" w:rsidR="007135F7" w:rsidRPr="00110AAF" w:rsidRDefault="007135F7" w:rsidP="008D73B9">
            <w:pPr>
              <w:pStyle w:val="CRCoverPage"/>
              <w:spacing w:after="0"/>
              <w:rPr>
                <w:noProof/>
                <w:sz w:val="8"/>
                <w:szCs w:val="8"/>
                <w:highlight w:val="green"/>
              </w:rPr>
            </w:pPr>
          </w:p>
        </w:tc>
      </w:tr>
      <w:tr w:rsidR="007135F7" w14:paraId="533C9634" w14:textId="77777777" w:rsidTr="008D73B9">
        <w:tc>
          <w:tcPr>
            <w:tcW w:w="2694" w:type="dxa"/>
            <w:gridSpan w:val="2"/>
            <w:tcBorders>
              <w:left w:val="single" w:sz="4" w:space="0" w:color="auto"/>
            </w:tcBorders>
          </w:tcPr>
          <w:p w14:paraId="533C9632" w14:textId="77777777" w:rsidR="007135F7" w:rsidRDefault="007135F7" w:rsidP="008D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C9633" w14:textId="77777777" w:rsidR="007135F7" w:rsidRPr="00110AAF" w:rsidRDefault="00110AAF" w:rsidP="00110AAF">
            <w:pPr>
              <w:pStyle w:val="CRCoverPage"/>
              <w:spacing w:after="0"/>
              <w:ind w:left="100"/>
              <w:rPr>
                <w:noProof/>
              </w:rPr>
            </w:pPr>
            <w:r w:rsidRPr="00110AAF">
              <w:rPr>
                <w:noProof/>
              </w:rPr>
              <w:t xml:space="preserve">Clarified that the user plane between MBSTF and MB-UPF is unicast tunnel. </w:t>
            </w:r>
          </w:p>
        </w:tc>
      </w:tr>
      <w:tr w:rsidR="007135F7" w14:paraId="533C9637" w14:textId="77777777" w:rsidTr="008D73B9">
        <w:tc>
          <w:tcPr>
            <w:tcW w:w="2694" w:type="dxa"/>
            <w:gridSpan w:val="2"/>
            <w:tcBorders>
              <w:left w:val="single" w:sz="4" w:space="0" w:color="auto"/>
            </w:tcBorders>
          </w:tcPr>
          <w:p w14:paraId="533C9635"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6" w14:textId="77777777" w:rsidR="007135F7" w:rsidRPr="00110AAF" w:rsidRDefault="007135F7" w:rsidP="008D73B9">
            <w:pPr>
              <w:pStyle w:val="CRCoverPage"/>
              <w:spacing w:after="0"/>
              <w:rPr>
                <w:noProof/>
                <w:sz w:val="8"/>
                <w:szCs w:val="8"/>
              </w:rPr>
            </w:pPr>
          </w:p>
        </w:tc>
      </w:tr>
      <w:tr w:rsidR="007135F7" w14:paraId="533C963A" w14:textId="77777777" w:rsidTr="008D73B9">
        <w:tc>
          <w:tcPr>
            <w:tcW w:w="2694" w:type="dxa"/>
            <w:gridSpan w:val="2"/>
            <w:tcBorders>
              <w:left w:val="single" w:sz="4" w:space="0" w:color="auto"/>
              <w:bottom w:val="single" w:sz="4" w:space="0" w:color="auto"/>
            </w:tcBorders>
          </w:tcPr>
          <w:p w14:paraId="533C9638" w14:textId="77777777" w:rsidR="007135F7" w:rsidRPr="00110AAF" w:rsidRDefault="007135F7" w:rsidP="008D73B9">
            <w:pPr>
              <w:pStyle w:val="CRCoverPage"/>
              <w:tabs>
                <w:tab w:val="right" w:pos="2184"/>
              </w:tabs>
              <w:spacing w:after="0"/>
              <w:rPr>
                <w:b/>
                <w:i/>
                <w:noProof/>
              </w:rPr>
            </w:pPr>
            <w:r w:rsidRPr="00110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C9639" w14:textId="77777777" w:rsidR="007135F7" w:rsidRPr="00110AAF" w:rsidRDefault="00110AAF" w:rsidP="008D73B9">
            <w:pPr>
              <w:pStyle w:val="CRCoverPage"/>
              <w:spacing w:after="0"/>
              <w:ind w:left="100"/>
              <w:rPr>
                <w:noProof/>
              </w:rPr>
            </w:pPr>
            <w:r w:rsidRPr="00110AAF">
              <w:rPr>
                <w:noProof/>
              </w:rPr>
              <w:t xml:space="preserve">Misalignment between SA2 and SA4 specification. </w:t>
            </w:r>
          </w:p>
        </w:tc>
      </w:tr>
      <w:tr w:rsidR="007135F7" w14:paraId="533C963D" w14:textId="77777777" w:rsidTr="008D73B9">
        <w:tc>
          <w:tcPr>
            <w:tcW w:w="2694" w:type="dxa"/>
            <w:gridSpan w:val="2"/>
          </w:tcPr>
          <w:p w14:paraId="533C963B" w14:textId="77777777" w:rsidR="007135F7" w:rsidRDefault="007135F7" w:rsidP="008D73B9">
            <w:pPr>
              <w:pStyle w:val="CRCoverPage"/>
              <w:spacing w:after="0"/>
              <w:rPr>
                <w:b/>
                <w:i/>
                <w:noProof/>
                <w:sz w:val="8"/>
                <w:szCs w:val="8"/>
              </w:rPr>
            </w:pPr>
          </w:p>
        </w:tc>
        <w:tc>
          <w:tcPr>
            <w:tcW w:w="6946" w:type="dxa"/>
            <w:gridSpan w:val="9"/>
          </w:tcPr>
          <w:p w14:paraId="533C963C" w14:textId="77777777" w:rsidR="007135F7" w:rsidRDefault="007135F7" w:rsidP="008D73B9">
            <w:pPr>
              <w:pStyle w:val="CRCoverPage"/>
              <w:spacing w:after="0"/>
              <w:rPr>
                <w:noProof/>
                <w:sz w:val="8"/>
                <w:szCs w:val="8"/>
              </w:rPr>
            </w:pPr>
          </w:p>
        </w:tc>
      </w:tr>
      <w:tr w:rsidR="007135F7" w14:paraId="533C9640" w14:textId="77777777" w:rsidTr="008D73B9">
        <w:tc>
          <w:tcPr>
            <w:tcW w:w="2694" w:type="dxa"/>
            <w:gridSpan w:val="2"/>
            <w:tcBorders>
              <w:top w:val="single" w:sz="4" w:space="0" w:color="auto"/>
              <w:left w:val="single" w:sz="4" w:space="0" w:color="auto"/>
            </w:tcBorders>
          </w:tcPr>
          <w:p w14:paraId="533C963E" w14:textId="77777777" w:rsidR="007135F7" w:rsidRDefault="007135F7" w:rsidP="008D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C963F" w14:textId="77777777" w:rsidR="007135F7" w:rsidRDefault="00110AAF" w:rsidP="008D73B9">
            <w:pPr>
              <w:pStyle w:val="CRCoverPage"/>
              <w:spacing w:after="0"/>
              <w:ind w:left="100"/>
              <w:rPr>
                <w:noProof/>
              </w:rPr>
            </w:pPr>
            <w:r>
              <w:rPr>
                <w:rFonts w:hint="eastAsia"/>
                <w:noProof/>
              </w:rPr>
              <w:t>6.7</w:t>
            </w:r>
          </w:p>
        </w:tc>
      </w:tr>
      <w:tr w:rsidR="007135F7" w14:paraId="533C9643" w14:textId="77777777" w:rsidTr="008D73B9">
        <w:tc>
          <w:tcPr>
            <w:tcW w:w="2694" w:type="dxa"/>
            <w:gridSpan w:val="2"/>
            <w:tcBorders>
              <w:left w:val="single" w:sz="4" w:space="0" w:color="auto"/>
            </w:tcBorders>
          </w:tcPr>
          <w:p w14:paraId="533C9641"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42" w14:textId="77777777" w:rsidR="007135F7" w:rsidRDefault="007135F7" w:rsidP="008D73B9">
            <w:pPr>
              <w:pStyle w:val="CRCoverPage"/>
              <w:spacing w:after="0"/>
              <w:rPr>
                <w:noProof/>
                <w:sz w:val="8"/>
                <w:szCs w:val="8"/>
              </w:rPr>
            </w:pPr>
          </w:p>
        </w:tc>
      </w:tr>
      <w:tr w:rsidR="007135F7" w14:paraId="533C9649" w14:textId="77777777" w:rsidTr="008D73B9">
        <w:tc>
          <w:tcPr>
            <w:tcW w:w="2694" w:type="dxa"/>
            <w:gridSpan w:val="2"/>
            <w:tcBorders>
              <w:left w:val="single" w:sz="4" w:space="0" w:color="auto"/>
            </w:tcBorders>
          </w:tcPr>
          <w:p w14:paraId="533C9644" w14:textId="77777777" w:rsidR="007135F7" w:rsidRDefault="007135F7" w:rsidP="008D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C9645" w14:textId="77777777" w:rsidR="007135F7" w:rsidRDefault="007135F7" w:rsidP="008D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C9646" w14:textId="77777777" w:rsidR="007135F7" w:rsidRPr="00110AAF" w:rsidRDefault="007135F7" w:rsidP="008D73B9">
            <w:pPr>
              <w:pStyle w:val="CRCoverPage"/>
              <w:spacing w:after="0"/>
              <w:jc w:val="center"/>
              <w:rPr>
                <w:b/>
                <w:caps/>
                <w:noProof/>
              </w:rPr>
            </w:pPr>
            <w:r w:rsidRPr="00110AAF">
              <w:rPr>
                <w:b/>
                <w:caps/>
                <w:noProof/>
              </w:rPr>
              <w:t>N</w:t>
            </w:r>
          </w:p>
        </w:tc>
        <w:tc>
          <w:tcPr>
            <w:tcW w:w="2977" w:type="dxa"/>
            <w:gridSpan w:val="4"/>
          </w:tcPr>
          <w:p w14:paraId="533C9647" w14:textId="77777777" w:rsidR="007135F7" w:rsidRDefault="007135F7" w:rsidP="008D7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C9648" w14:textId="77777777" w:rsidR="007135F7" w:rsidRDefault="007135F7" w:rsidP="008D73B9">
            <w:pPr>
              <w:pStyle w:val="CRCoverPage"/>
              <w:spacing w:after="0"/>
              <w:ind w:left="99"/>
              <w:rPr>
                <w:noProof/>
              </w:rPr>
            </w:pPr>
          </w:p>
        </w:tc>
      </w:tr>
      <w:tr w:rsidR="007135F7" w14:paraId="533C964F" w14:textId="77777777" w:rsidTr="008D73B9">
        <w:tc>
          <w:tcPr>
            <w:tcW w:w="2694" w:type="dxa"/>
            <w:gridSpan w:val="2"/>
            <w:tcBorders>
              <w:left w:val="single" w:sz="4" w:space="0" w:color="auto"/>
            </w:tcBorders>
          </w:tcPr>
          <w:p w14:paraId="533C964A" w14:textId="77777777" w:rsidR="007135F7" w:rsidRDefault="007135F7" w:rsidP="008D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C964B"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4C"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4D" w14:textId="77777777" w:rsidR="007135F7" w:rsidRDefault="007135F7" w:rsidP="008D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C964E" w14:textId="77777777" w:rsidR="007135F7" w:rsidRDefault="007135F7" w:rsidP="008D73B9">
            <w:pPr>
              <w:pStyle w:val="CRCoverPage"/>
              <w:spacing w:after="0"/>
              <w:ind w:left="99"/>
              <w:rPr>
                <w:noProof/>
              </w:rPr>
            </w:pPr>
            <w:r>
              <w:rPr>
                <w:noProof/>
              </w:rPr>
              <w:t xml:space="preserve">TS/TR ... CR ... </w:t>
            </w:r>
          </w:p>
        </w:tc>
      </w:tr>
      <w:tr w:rsidR="007135F7" w14:paraId="533C9655" w14:textId="77777777" w:rsidTr="008D73B9">
        <w:tc>
          <w:tcPr>
            <w:tcW w:w="2694" w:type="dxa"/>
            <w:gridSpan w:val="2"/>
            <w:tcBorders>
              <w:left w:val="single" w:sz="4" w:space="0" w:color="auto"/>
            </w:tcBorders>
          </w:tcPr>
          <w:p w14:paraId="533C9650" w14:textId="77777777" w:rsidR="007135F7" w:rsidRDefault="007135F7" w:rsidP="008D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C9651"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2"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3" w14:textId="77777777" w:rsidR="007135F7" w:rsidRDefault="007135F7" w:rsidP="008D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3C9654" w14:textId="77777777" w:rsidR="007135F7" w:rsidRDefault="007135F7" w:rsidP="008D73B9">
            <w:pPr>
              <w:pStyle w:val="CRCoverPage"/>
              <w:spacing w:after="0"/>
              <w:ind w:left="99"/>
              <w:rPr>
                <w:noProof/>
              </w:rPr>
            </w:pPr>
            <w:r>
              <w:rPr>
                <w:noProof/>
              </w:rPr>
              <w:t xml:space="preserve">TS/TR ... CR ... </w:t>
            </w:r>
          </w:p>
        </w:tc>
      </w:tr>
      <w:tr w:rsidR="007135F7" w14:paraId="533C965B" w14:textId="77777777" w:rsidTr="008D73B9">
        <w:tc>
          <w:tcPr>
            <w:tcW w:w="2694" w:type="dxa"/>
            <w:gridSpan w:val="2"/>
            <w:tcBorders>
              <w:left w:val="single" w:sz="4" w:space="0" w:color="auto"/>
            </w:tcBorders>
          </w:tcPr>
          <w:p w14:paraId="533C9656" w14:textId="77777777" w:rsidR="007135F7" w:rsidRDefault="007135F7" w:rsidP="008D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C9657"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8"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9" w14:textId="77777777" w:rsidR="007135F7" w:rsidRDefault="007135F7" w:rsidP="008D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C965A" w14:textId="77777777" w:rsidR="007135F7" w:rsidRDefault="007135F7" w:rsidP="008D73B9">
            <w:pPr>
              <w:pStyle w:val="CRCoverPage"/>
              <w:spacing w:after="0"/>
              <w:ind w:left="99"/>
              <w:rPr>
                <w:noProof/>
              </w:rPr>
            </w:pPr>
            <w:r>
              <w:rPr>
                <w:noProof/>
              </w:rPr>
              <w:t xml:space="preserve">TS/TR ... CR ... </w:t>
            </w:r>
          </w:p>
        </w:tc>
      </w:tr>
      <w:tr w:rsidR="007135F7" w14:paraId="533C965E" w14:textId="77777777" w:rsidTr="008D73B9">
        <w:tc>
          <w:tcPr>
            <w:tcW w:w="2694" w:type="dxa"/>
            <w:gridSpan w:val="2"/>
            <w:tcBorders>
              <w:left w:val="single" w:sz="4" w:space="0" w:color="auto"/>
            </w:tcBorders>
          </w:tcPr>
          <w:p w14:paraId="533C965C" w14:textId="77777777" w:rsidR="007135F7" w:rsidRDefault="007135F7" w:rsidP="008D73B9">
            <w:pPr>
              <w:pStyle w:val="CRCoverPage"/>
              <w:spacing w:after="0"/>
              <w:rPr>
                <w:b/>
                <w:i/>
                <w:noProof/>
              </w:rPr>
            </w:pPr>
          </w:p>
        </w:tc>
        <w:tc>
          <w:tcPr>
            <w:tcW w:w="6946" w:type="dxa"/>
            <w:gridSpan w:val="9"/>
            <w:tcBorders>
              <w:right w:val="single" w:sz="4" w:space="0" w:color="auto"/>
            </w:tcBorders>
          </w:tcPr>
          <w:p w14:paraId="533C965D" w14:textId="77777777" w:rsidR="007135F7" w:rsidRDefault="007135F7" w:rsidP="008D73B9">
            <w:pPr>
              <w:pStyle w:val="CRCoverPage"/>
              <w:spacing w:after="0"/>
              <w:rPr>
                <w:noProof/>
              </w:rPr>
            </w:pPr>
          </w:p>
        </w:tc>
      </w:tr>
      <w:tr w:rsidR="007135F7" w14:paraId="533C9661" w14:textId="77777777" w:rsidTr="008D73B9">
        <w:tc>
          <w:tcPr>
            <w:tcW w:w="2694" w:type="dxa"/>
            <w:gridSpan w:val="2"/>
            <w:tcBorders>
              <w:left w:val="single" w:sz="4" w:space="0" w:color="auto"/>
              <w:bottom w:val="single" w:sz="4" w:space="0" w:color="auto"/>
            </w:tcBorders>
          </w:tcPr>
          <w:p w14:paraId="533C965F" w14:textId="77777777" w:rsidR="007135F7" w:rsidRDefault="007135F7" w:rsidP="008D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C9660" w14:textId="77777777" w:rsidR="007135F7" w:rsidRDefault="007135F7" w:rsidP="008D73B9">
            <w:pPr>
              <w:pStyle w:val="CRCoverPage"/>
              <w:spacing w:after="0"/>
              <w:ind w:left="100"/>
              <w:rPr>
                <w:noProof/>
              </w:rPr>
            </w:pPr>
          </w:p>
        </w:tc>
      </w:tr>
      <w:tr w:rsidR="007135F7" w:rsidRPr="008863B9" w14:paraId="533C9664" w14:textId="77777777" w:rsidTr="008D73B9">
        <w:tc>
          <w:tcPr>
            <w:tcW w:w="2694" w:type="dxa"/>
            <w:gridSpan w:val="2"/>
            <w:tcBorders>
              <w:top w:val="single" w:sz="4" w:space="0" w:color="auto"/>
              <w:bottom w:val="single" w:sz="4" w:space="0" w:color="auto"/>
            </w:tcBorders>
          </w:tcPr>
          <w:p w14:paraId="533C9662" w14:textId="77777777" w:rsidR="007135F7" w:rsidRPr="008863B9" w:rsidRDefault="007135F7" w:rsidP="008D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C9663" w14:textId="77777777" w:rsidR="007135F7" w:rsidRPr="008863B9" w:rsidRDefault="007135F7" w:rsidP="008D73B9">
            <w:pPr>
              <w:pStyle w:val="CRCoverPage"/>
              <w:spacing w:after="0"/>
              <w:ind w:left="100"/>
              <w:rPr>
                <w:noProof/>
                <w:sz w:val="8"/>
                <w:szCs w:val="8"/>
              </w:rPr>
            </w:pPr>
          </w:p>
        </w:tc>
      </w:tr>
      <w:tr w:rsidR="007135F7" w14:paraId="533C9667" w14:textId="77777777" w:rsidTr="008D73B9">
        <w:tc>
          <w:tcPr>
            <w:tcW w:w="2694" w:type="dxa"/>
            <w:gridSpan w:val="2"/>
            <w:tcBorders>
              <w:top w:val="single" w:sz="4" w:space="0" w:color="auto"/>
              <w:left w:val="single" w:sz="4" w:space="0" w:color="auto"/>
              <w:bottom w:val="single" w:sz="4" w:space="0" w:color="auto"/>
            </w:tcBorders>
          </w:tcPr>
          <w:p w14:paraId="533C9665" w14:textId="77777777" w:rsidR="007135F7" w:rsidRDefault="007135F7" w:rsidP="008D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C9666" w14:textId="77777777" w:rsidR="007135F7" w:rsidRDefault="007135F7" w:rsidP="008D73B9">
            <w:pPr>
              <w:pStyle w:val="CRCoverPage"/>
              <w:spacing w:after="0"/>
              <w:ind w:left="100"/>
              <w:rPr>
                <w:noProof/>
              </w:rPr>
            </w:pPr>
          </w:p>
        </w:tc>
      </w:tr>
    </w:tbl>
    <w:p w14:paraId="533C9668" w14:textId="77777777" w:rsidR="007135F7" w:rsidRDefault="007135F7" w:rsidP="007135F7">
      <w:pPr>
        <w:pStyle w:val="CRCoverPage"/>
        <w:spacing w:after="0"/>
        <w:rPr>
          <w:noProof/>
          <w:sz w:val="8"/>
          <w:szCs w:val="8"/>
        </w:rPr>
      </w:pPr>
    </w:p>
    <w:p w14:paraId="533C9669" w14:textId="77777777" w:rsidR="007135F7" w:rsidRDefault="007135F7" w:rsidP="007135F7">
      <w:pPr>
        <w:rPr>
          <w:noProof/>
        </w:rPr>
        <w:sectPr w:rsidR="007135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33C966A"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33C966B" w14:textId="77777777" w:rsidR="007135F7" w:rsidRPr="007135F7" w:rsidRDefault="007135F7" w:rsidP="007135F7">
      <w:pPr>
        <w:keepNext/>
        <w:keepLines/>
        <w:spacing w:before="180" w:after="180"/>
        <w:ind w:left="1134" w:hanging="1134"/>
        <w:outlineLvl w:val="1"/>
        <w:rPr>
          <w:rFonts w:ascii="Arial" w:eastAsia="SimSun" w:hAnsi="Arial"/>
          <w:sz w:val="32"/>
          <w:lang w:eastAsia="ko-KR"/>
        </w:rPr>
      </w:pPr>
      <w:bookmarkStart w:id="6" w:name="_Toc98840226"/>
      <w:bookmarkEnd w:id="5"/>
      <w:r w:rsidRPr="007135F7">
        <w:rPr>
          <w:rFonts w:ascii="Arial" w:eastAsia="SimSun" w:hAnsi="Arial"/>
          <w:sz w:val="32"/>
          <w:lang w:eastAsia="ko-KR"/>
        </w:rPr>
        <w:t>6.7</w:t>
      </w:r>
      <w:r w:rsidRPr="007135F7">
        <w:rPr>
          <w:rFonts w:ascii="Arial" w:eastAsia="SimSun" w:hAnsi="Arial"/>
          <w:sz w:val="32"/>
          <w:lang w:eastAsia="ko-KR"/>
        </w:rPr>
        <w:tab/>
        <w:t>User plane management</w:t>
      </w:r>
      <w:bookmarkEnd w:id="6"/>
    </w:p>
    <w:p w14:paraId="533C966C" w14:textId="77777777" w:rsidR="007135F7" w:rsidRPr="007135F7" w:rsidRDefault="007135F7" w:rsidP="007135F7">
      <w:pPr>
        <w:spacing w:after="180"/>
        <w:rPr>
          <w:rFonts w:eastAsia="DengXian"/>
          <w:lang w:eastAsia="ko-KR"/>
        </w:rPr>
      </w:pPr>
      <w:r w:rsidRPr="007135F7">
        <w:rPr>
          <w:rFonts w:eastAsia="DengXian"/>
        </w:rPr>
        <w:t xml:space="preserve">The MB-UPF acts as the MBS Session Anchor of an MBS session, and if the MBSTF is involved in the MBS session, then the MBSTF acts as the media anchor of the MBS traffic. The MB-UPF receives only one copy </w:t>
      </w:r>
      <w:r w:rsidRPr="007135F7">
        <w:rPr>
          <w:rFonts w:eastAsia="MS Mincho"/>
        </w:rPr>
        <w:t>of MBS data packets from AF or MBSTF.</w:t>
      </w:r>
    </w:p>
    <w:p w14:paraId="533C966D" w14:textId="258A8573" w:rsidR="007135F7" w:rsidRPr="007135F7" w:rsidRDefault="007135F7" w:rsidP="007135F7">
      <w:pPr>
        <w:spacing w:after="180"/>
        <w:rPr>
          <w:rFonts w:eastAsia="DengXian"/>
          <w:lang w:eastAsia="ko-KR"/>
        </w:rPr>
      </w:pPr>
      <w:r w:rsidRPr="007135F7">
        <w:rPr>
          <w:rFonts w:eastAsia="DengXian"/>
        </w:rPr>
        <w:t xml:space="preserve">The user plane </w:t>
      </w:r>
      <w:del w:id="7" w:author="Huawei User" w:date="2022-04-21T15:08:00Z">
        <w:r w:rsidRPr="007135F7" w:rsidDel="007135F7">
          <w:rPr>
            <w:rFonts w:eastAsia="DengXian"/>
          </w:rPr>
          <w:delText xml:space="preserve">between MBSTF and MB-UPF, or </w:delText>
        </w:r>
      </w:del>
      <w:r w:rsidRPr="007135F7">
        <w:rPr>
          <w:rFonts w:eastAsia="DengXian"/>
        </w:rPr>
        <w:t xml:space="preserve">between MB-UPF and AF, </w:t>
      </w:r>
      <w:r w:rsidRPr="007135F7">
        <w:rPr>
          <w:rFonts w:eastAsia="DengXian"/>
          <w:lang w:val="en-US"/>
        </w:rPr>
        <w:t xml:space="preserve">may </w:t>
      </w:r>
      <w:r w:rsidRPr="007135F7">
        <w:rPr>
          <w:rFonts w:eastAsia="DengXian"/>
        </w:rPr>
        <w:t xml:space="preserve">use either multicast transport or </w:t>
      </w:r>
      <w:ins w:id="8" w:author="Nokia r03" w:date="2022-05-16T21:13:00Z">
        <w:r w:rsidR="00780E3E">
          <w:rPr>
            <w:rFonts w:eastAsia="DengXian"/>
          </w:rPr>
          <w:t xml:space="preserve">an </w:t>
        </w:r>
      </w:ins>
      <w:r w:rsidRPr="007135F7">
        <w:rPr>
          <w:rFonts w:eastAsia="DengXian"/>
        </w:rPr>
        <w:t xml:space="preserve">unicast tunnel for the MBS session (depending on application and capabilities of control interface). </w:t>
      </w:r>
      <w:ins w:id="9" w:author="Huawei User" w:date="2022-04-21T15:08:00Z">
        <w:del w:id="10" w:author="Ericsson r01" w:date="2022-05-14T23:47:00Z">
          <w:r w:rsidRPr="007135F7" w:rsidDel="00E224AA">
            <w:rPr>
              <w:rFonts w:eastAsia="DengXian"/>
            </w:rPr>
            <w:delText xml:space="preserve">The user plane </w:delText>
          </w:r>
          <w:r w:rsidDel="00E224AA">
            <w:rPr>
              <w:rFonts w:eastAsia="DengXian"/>
            </w:rPr>
            <w:delText xml:space="preserve">between MBSTF and MB-UPF </w:delText>
          </w:r>
        </w:del>
        <w:del w:id="11" w:author="Ericsson r01" w:date="2022-05-14T23:14:00Z">
          <w:r w:rsidDel="00A75189">
            <w:rPr>
              <w:rFonts w:eastAsia="DengXian"/>
            </w:rPr>
            <w:delText xml:space="preserve">will </w:delText>
          </w:r>
        </w:del>
        <w:del w:id="12" w:author="Ericsson r01" w:date="2022-05-14T23:47:00Z">
          <w:r w:rsidDel="00E224AA">
            <w:rPr>
              <w:rFonts w:eastAsia="DengXian"/>
            </w:rPr>
            <w:delText xml:space="preserve">use unicast tunnel for the MBS session. </w:delText>
          </w:r>
        </w:del>
      </w:ins>
      <w:r w:rsidRPr="007135F7">
        <w:rPr>
          <w:rFonts w:eastAsia="DengXian"/>
        </w:rPr>
        <w:t xml:space="preserve">If the transport network does not support multicast transport, the user plane uses </w:t>
      </w:r>
      <w:ins w:id="13" w:author="Nokia r03" w:date="2022-05-16T21:13:00Z">
        <w:r w:rsidR="00780E3E">
          <w:rPr>
            <w:rFonts w:eastAsia="DengXian"/>
          </w:rPr>
          <w:t xml:space="preserve">an </w:t>
        </w:r>
      </w:ins>
      <w:r w:rsidRPr="007135F7">
        <w:rPr>
          <w:rFonts w:eastAsia="DengXian"/>
        </w:rPr>
        <w:t xml:space="preserve">unicast tunnel for the MBS Session. </w:t>
      </w:r>
      <w:moveFromRangeStart w:id="14" w:author="Huawei user revision" w:date="2022-05-16T14:32:00Z" w:name="move103603942"/>
      <w:moveFrom w:id="15" w:author="Huawei user revision" w:date="2022-05-16T14:32:00Z">
        <w:ins w:id="16" w:author="Ericsson r01" w:date="2022-05-14T23:48:00Z">
          <w:r w:rsidR="00E224AA" w:rsidRPr="007135F7" w:rsidDel="00350267">
            <w:rPr>
              <w:rFonts w:eastAsia="DengXian"/>
            </w:rPr>
            <w:t xml:space="preserve">The user plane </w:t>
          </w:r>
          <w:r w:rsidR="00E224AA" w:rsidDel="00350267">
            <w:rPr>
              <w:rFonts w:eastAsia="DengXian"/>
            </w:rPr>
            <w:t xml:space="preserve">between MBSTF and MB-UPF uses unicast tunnel for the MBS session. </w:t>
          </w:r>
        </w:ins>
      </w:moveFrom>
      <w:moveFromRangeEnd w:id="14"/>
      <w:r w:rsidRPr="007135F7">
        <w:rPr>
          <w:rFonts w:eastAsia="DengXian"/>
        </w:rPr>
        <w:t xml:space="preserve">The user plane between MBSTF and AF may use </w:t>
      </w:r>
      <w:ins w:id="17" w:author="Nokia r03" w:date="2022-05-16T21:13:00Z">
        <w:r w:rsidR="00780E3E">
          <w:rPr>
            <w:rFonts w:eastAsia="DengXian"/>
          </w:rPr>
          <w:t xml:space="preserve">an </w:t>
        </w:r>
      </w:ins>
      <w:r w:rsidRPr="007135F7">
        <w:rPr>
          <w:rFonts w:eastAsia="DengXian"/>
        </w:rPr>
        <w:t xml:space="preserve">unicast tunnel, multicast transport or other means (e.g., HTTP download from external CDN). </w:t>
      </w:r>
      <w:moveToRangeStart w:id="18" w:author="Huawei user revision" w:date="2022-05-16T14:32:00Z" w:name="move103603942"/>
      <w:moveTo w:id="19" w:author="Huawei user revision" w:date="2022-05-16T14:32:00Z">
        <w:r w:rsidR="00350267" w:rsidRPr="007135F7">
          <w:rPr>
            <w:rFonts w:eastAsia="DengXian"/>
          </w:rPr>
          <w:t xml:space="preserve">The user plane </w:t>
        </w:r>
        <w:r w:rsidR="00350267">
          <w:rPr>
            <w:rFonts w:eastAsia="DengXian"/>
          </w:rPr>
          <w:t xml:space="preserve">between MBSTF and MB-UPF uses </w:t>
        </w:r>
      </w:moveTo>
      <w:ins w:id="20" w:author="Nokia r03" w:date="2022-05-16T21:13:00Z">
        <w:r w:rsidR="00780E3E">
          <w:rPr>
            <w:rFonts w:eastAsia="DengXian"/>
          </w:rPr>
          <w:t xml:space="preserve">an </w:t>
        </w:r>
      </w:ins>
      <w:moveTo w:id="21" w:author="Huawei user revision" w:date="2022-05-16T14:32:00Z">
        <w:r w:rsidR="00350267">
          <w:rPr>
            <w:rFonts w:eastAsia="DengXian"/>
          </w:rPr>
          <w:t xml:space="preserve">unicast tunnel for the MBS session. </w:t>
        </w:r>
      </w:moveTo>
      <w:moveToRangeEnd w:id="18"/>
      <w:ins w:id="22" w:author="Huawei user revision" w:date="2022-05-16T14:32:00Z">
        <w:r w:rsidR="00350267">
          <w:rPr>
            <w:rFonts w:eastAsia="DengXian"/>
          </w:rPr>
          <w:t xml:space="preserve">In case </w:t>
        </w:r>
      </w:ins>
      <w:del w:id="23" w:author="Huawei user revision" w:date="2022-05-16T14:32:00Z">
        <w:r w:rsidRPr="007135F7" w:rsidDel="00350267">
          <w:rPr>
            <w:rFonts w:eastAsia="DengXian"/>
          </w:rPr>
          <w:delText xml:space="preserve">Unicast </w:delText>
        </w:r>
      </w:del>
      <w:ins w:id="24" w:author="Nokia r03" w:date="2022-05-16T21:13:00Z">
        <w:r w:rsidR="00780E3E">
          <w:rPr>
            <w:rFonts w:eastAsia="DengXian"/>
          </w:rPr>
          <w:t xml:space="preserve">an </w:t>
        </w:r>
      </w:ins>
      <w:ins w:id="25" w:author="Huawei user revision" w:date="2022-05-16T14:32:00Z">
        <w:r w:rsidR="00350267">
          <w:rPr>
            <w:rFonts w:eastAsia="DengXian"/>
          </w:rPr>
          <w:t>u</w:t>
        </w:r>
        <w:r w:rsidR="00350267" w:rsidRPr="007135F7">
          <w:rPr>
            <w:rFonts w:eastAsia="DengXian"/>
          </w:rPr>
          <w:t>nicast</w:t>
        </w:r>
      </w:ins>
      <w:ins w:id="26" w:author="Nokia r03" w:date="2022-05-16T21:13:00Z">
        <w:r w:rsidR="00780E3E">
          <w:rPr>
            <w:rFonts w:eastAsia="DengXian"/>
          </w:rPr>
          <w:t xml:space="preserve"> tunnel</w:t>
        </w:r>
      </w:ins>
      <w:ins w:id="27" w:author="Huawei user revision" w:date="2022-05-16T14:32:00Z">
        <w:r w:rsidR="00350267" w:rsidRPr="007135F7">
          <w:rPr>
            <w:rFonts w:eastAsia="DengXian"/>
          </w:rPr>
          <w:t xml:space="preserve"> </w:t>
        </w:r>
      </w:ins>
      <w:r w:rsidRPr="007135F7">
        <w:rPr>
          <w:rFonts w:eastAsia="DengXian"/>
        </w:rPr>
        <w:t>is used for the MBS Session</w:t>
      </w:r>
      <w:ins w:id="28" w:author="Huawei user revision" w:date="2022-05-16T14:38:00Z">
        <w:r w:rsidR="00DF30E7" w:rsidRPr="00DF30E7">
          <w:rPr>
            <w:rFonts w:eastAsia="DengXian"/>
          </w:rPr>
          <w:t xml:space="preserve"> </w:t>
        </w:r>
        <w:r w:rsidR="00DF30E7" w:rsidRPr="007135F7">
          <w:rPr>
            <w:rFonts w:eastAsia="DengXian"/>
          </w:rPr>
          <w:t>between MB-UPF and AF</w:t>
        </w:r>
      </w:ins>
      <w:r w:rsidRPr="007135F7">
        <w:rPr>
          <w:rFonts w:eastAsia="DengXian"/>
        </w:rPr>
        <w:t xml:space="preserve">, after receiving the downlink MBS data, </w:t>
      </w:r>
      <w:r w:rsidRPr="007135F7">
        <w:rPr>
          <w:rFonts w:eastAsia="MS Mincho"/>
        </w:rPr>
        <w:t xml:space="preserve">the MB-UPF forwards the downlink MBS data without the </w:t>
      </w:r>
      <w:ins w:id="29" w:author="Nokia r03" w:date="2022-05-16T21:16:00Z">
        <w:r w:rsidR="001675B1">
          <w:rPr>
            <w:rFonts w:eastAsia="MS Mincho"/>
          </w:rPr>
          <w:t xml:space="preserve">received </w:t>
        </w:r>
      </w:ins>
      <w:r w:rsidRPr="007135F7">
        <w:rPr>
          <w:rFonts w:eastAsia="MS Mincho"/>
        </w:rPr>
        <w:t>outer IP header and tunnel header information</w:t>
      </w:r>
      <w:r w:rsidRPr="007135F7">
        <w:rPr>
          <w:rFonts w:eastAsia="DengXian"/>
        </w:rPr>
        <w:t>.</w:t>
      </w:r>
    </w:p>
    <w:p w14:paraId="533C966E" w14:textId="77777777" w:rsidR="007135F7" w:rsidRPr="007135F7" w:rsidRDefault="007135F7" w:rsidP="007135F7">
      <w:pPr>
        <w:spacing w:after="180"/>
        <w:rPr>
          <w:rFonts w:eastAsia="DengXian"/>
        </w:rPr>
      </w:pPr>
      <w:r w:rsidRPr="007135F7">
        <w:rPr>
          <w:rFonts w:eastAsia="DengXian"/>
        </w:rP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533C966F"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33C9670"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533C9671" w14:textId="77777777" w:rsidR="007135F7" w:rsidRPr="007135F7" w:rsidRDefault="007135F7" w:rsidP="007135F7">
      <w:pPr>
        <w:spacing w:after="180"/>
        <w:rPr>
          <w:rFonts w:eastAsia="DengXian"/>
        </w:rPr>
      </w:pPr>
      <w:r w:rsidRPr="007135F7">
        <w:rPr>
          <w:rFonts w:eastAsia="DengXian"/>
        </w:rP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533C9672" w14:textId="77777777" w:rsidR="007135F7" w:rsidRPr="007135F7" w:rsidRDefault="007135F7" w:rsidP="007135F7">
      <w:pPr>
        <w:spacing w:after="180"/>
        <w:rPr>
          <w:rFonts w:eastAsia="DengXian"/>
        </w:rPr>
      </w:pPr>
      <w:r w:rsidRPr="007135F7">
        <w:rPr>
          <w:rFonts w:eastAsia="DengXian"/>
        </w:rPr>
        <w:t xml:space="preserve">The above is depicted in Figure </w:t>
      </w:r>
      <w:r w:rsidRPr="007135F7">
        <w:rPr>
          <w:rFonts w:eastAsia="DengXian"/>
          <w:lang w:eastAsia="ko-KR"/>
        </w:rPr>
        <w:t>6.7</w:t>
      </w:r>
      <w:r w:rsidRPr="007135F7">
        <w:rPr>
          <w:rFonts w:eastAsia="DengXian"/>
        </w:rPr>
        <w:noBreakHyphen/>
        <w:t>1. There could be more than one NG-RANs or UPFs that are involved in the MBS traffic delivery.</w:t>
      </w:r>
    </w:p>
    <w:p w14:paraId="533C9673" w14:textId="77777777" w:rsidR="007135F7" w:rsidRPr="007135F7" w:rsidRDefault="007135F7" w:rsidP="007135F7">
      <w:pPr>
        <w:keepNext/>
        <w:keepLines/>
        <w:spacing w:before="60" w:after="180"/>
        <w:jc w:val="center"/>
        <w:rPr>
          <w:rFonts w:ascii="Arial" w:eastAsia="DengXian" w:hAnsi="Arial" w:cs="Arial"/>
          <w:b/>
          <w:lang w:val="en-US"/>
        </w:rPr>
      </w:pPr>
      <w:r w:rsidRPr="007135F7">
        <w:rPr>
          <w:rFonts w:ascii="Arial" w:eastAsia="DengXian" w:hAnsi="Arial"/>
          <w:b/>
        </w:rPr>
        <w:object w:dxaOrig="8100" w:dyaOrig="4515" w14:anchorId="533C9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25.75pt" o:ole="">
            <v:imagedata r:id="rId17" o:title=""/>
          </v:shape>
          <o:OLEObject Type="Embed" ProgID="Word.Picture.8" ShapeID="_x0000_i1025" DrawAspect="Content" ObjectID="_1714243206" r:id="rId18"/>
        </w:object>
      </w:r>
    </w:p>
    <w:p w14:paraId="533C9674" w14:textId="77777777" w:rsidR="007135F7" w:rsidRPr="007135F7" w:rsidRDefault="007135F7" w:rsidP="007135F7">
      <w:pPr>
        <w:keepLines/>
        <w:spacing w:after="240"/>
        <w:jc w:val="center"/>
        <w:rPr>
          <w:rFonts w:ascii="Arial" w:eastAsia="DengXian" w:hAnsi="Arial" w:cs="Arial"/>
          <w:b/>
          <w:lang w:val="en-US"/>
        </w:rPr>
      </w:pPr>
      <w:r w:rsidRPr="007135F7">
        <w:rPr>
          <w:rFonts w:ascii="Arial" w:eastAsia="DengXian" w:hAnsi="Arial" w:cs="Arial"/>
          <w:b/>
          <w:lang w:val="en-US"/>
        </w:rPr>
        <w:t>Figure 6.7</w:t>
      </w:r>
      <w:r w:rsidRPr="007135F7">
        <w:rPr>
          <w:rFonts w:ascii="Arial" w:eastAsia="DengXian" w:hAnsi="Arial" w:cs="Arial"/>
          <w:b/>
          <w:lang w:val="en-US"/>
        </w:rPr>
        <w:noBreakHyphen/>
        <w:t>1: Schematic showing user plane data transmission</w:t>
      </w:r>
    </w:p>
    <w:p w14:paraId="533C9675" w14:textId="77777777" w:rsidR="007135F7" w:rsidRPr="007135F7" w:rsidRDefault="007135F7" w:rsidP="007135F7">
      <w:pPr>
        <w:spacing w:after="180"/>
        <w:rPr>
          <w:rFonts w:eastAsia="DengXian"/>
        </w:rPr>
      </w:pPr>
      <w:r w:rsidRPr="007135F7">
        <w:rPr>
          <w:rFonts w:eastAsia="DengXian"/>
          <w:lang w:eastAsia="x-none"/>
        </w:rPr>
        <w:lastRenderedPageBreak/>
        <w:t xml:space="preserve">The </w:t>
      </w:r>
      <w:r w:rsidRPr="007135F7">
        <w:rPr>
          <w:rFonts w:eastAsia="DengXian"/>
        </w:rPr>
        <w:t>MB-SMF instructs the MB-UPF to receive packets related to an MBS session.</w:t>
      </w:r>
    </w:p>
    <w:p w14:paraId="533C9676" w14:textId="77777777" w:rsidR="007135F7" w:rsidRPr="007135F7" w:rsidRDefault="007135F7" w:rsidP="007135F7">
      <w:pPr>
        <w:spacing w:after="180"/>
        <w:rPr>
          <w:rFonts w:eastAsia="DengXian"/>
        </w:rPr>
      </w:pPr>
      <w:r w:rsidRPr="007135F7">
        <w:rPr>
          <w:rFonts w:eastAsia="DengXian"/>
          <w:lang w:eastAsia="x-none"/>
        </w:rPr>
        <w:t xml:space="preserve">For shared delivery, if unicast transport over N3mb applies, the MB-SMF instructs MB-UPF </w:t>
      </w:r>
      <w:r w:rsidRPr="007135F7">
        <w:rPr>
          <w:rFonts w:eastAsia="DengXian"/>
        </w:rPr>
        <w:t xml:space="preserve">to replicate the received MBS packets and forward them towards multiple RAN nodes via separate GTP tunnel. </w:t>
      </w:r>
      <w:r w:rsidRPr="007135F7">
        <w:rPr>
          <w:rFonts w:eastAsia="DengXian"/>
          <w:lang w:eastAsia="x-none"/>
        </w:rPr>
        <w:t xml:space="preserve">For shared delivery, if multicast transport over N3mb applies, the MB-SMF instructs the MB-UPF </w:t>
      </w:r>
      <w:r w:rsidRPr="007135F7">
        <w:rPr>
          <w:rFonts w:eastAsia="DengXian"/>
        </w:rPr>
        <w:t>to replicate the received MBS data and forwards the data via a single GTP tunnel.</w:t>
      </w:r>
    </w:p>
    <w:p w14:paraId="533C9677" w14:textId="77777777" w:rsidR="007135F7" w:rsidRPr="007135F7" w:rsidRDefault="007135F7" w:rsidP="007135F7">
      <w:pPr>
        <w:spacing w:after="180"/>
        <w:rPr>
          <w:rFonts w:eastAsia="DengXian"/>
          <w:lang w:val="en-US" w:eastAsia="x-none"/>
        </w:rPr>
      </w:pPr>
      <w:r w:rsidRPr="007135F7">
        <w:rPr>
          <w:rFonts w:eastAsia="DengXian"/>
          <w:lang w:eastAsia="x-none"/>
        </w:rPr>
        <w:t xml:space="preserve">For </w:t>
      </w:r>
      <w:r w:rsidRPr="007135F7">
        <w:rPr>
          <w:rFonts w:eastAsia="DengXian"/>
          <w:lang w:val="en-US"/>
        </w:rPr>
        <w:t>individual delivery</w:t>
      </w:r>
      <w:r w:rsidRPr="007135F7">
        <w:rPr>
          <w:rFonts w:eastAsia="DengXian"/>
          <w:lang w:val="en-US" w:eastAsia="x-none"/>
        </w:rPr>
        <w:t>, the MBS data received by the MB-UPF is replicated towards the UPF(s) where individual delivery is performed in the following way:</w:t>
      </w:r>
    </w:p>
    <w:p w14:paraId="533C9678" w14:textId="77777777" w:rsidR="007135F7" w:rsidRPr="007135F7" w:rsidRDefault="007135F7" w:rsidP="007135F7">
      <w:pPr>
        <w:spacing w:after="180"/>
        <w:ind w:left="568" w:hanging="284"/>
        <w:rPr>
          <w:rFonts w:eastAsia="DengXian"/>
        </w:rPr>
      </w:pPr>
      <w:r w:rsidRPr="007135F7">
        <w:rPr>
          <w:rFonts w:eastAsia="DengXian"/>
          <w:lang w:val="en-US"/>
        </w:rPr>
        <w:t>-</w:t>
      </w:r>
      <w:r w:rsidRPr="007135F7">
        <w:rPr>
          <w:rFonts w:eastAsia="DengXian"/>
          <w:lang w:val="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533C9679"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The SMF(s) instructs the UPF to receive packets related to a multicast session from an MB-UPF over N19mb, to replicate those packets and to forward them in multiple PDU sessions.</w:t>
      </w:r>
    </w:p>
    <w:p w14:paraId="533C967A" w14:textId="77777777" w:rsidR="007135F7" w:rsidRPr="007135F7" w:rsidRDefault="007135F7" w:rsidP="007135F7">
      <w:pPr>
        <w:spacing w:after="180"/>
        <w:rPr>
          <w:rFonts w:eastAsia="DengXian"/>
        </w:rPr>
      </w:pPr>
      <w:r w:rsidRPr="007135F7">
        <w:rPr>
          <w:rFonts w:eastAsia="DengXian"/>
        </w:rP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533C967B"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A PFCP session is created when the MBS Session is started, regardless of multicast or unicast transport over N3mb and N19mb.</w:t>
      </w:r>
    </w:p>
    <w:p w14:paraId="533C967C"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Multicast transport over N3mb and N19mb, the destination in the FAR contains the MB-UPF IP Multicast Distribution Info.</w:t>
      </w:r>
    </w:p>
    <w:p w14:paraId="533C967D"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unicast transport over N3mb and N19mb, the FAR in the PFCP session may contain multiple destinations represented by the NG-RAN N3mb Tunnel Info and UPF N19mb Tunnel Info (if applicable).</w:t>
      </w:r>
    </w:p>
    <w:p w14:paraId="533C967E" w14:textId="77777777" w:rsidR="007135F7" w:rsidRPr="007135F7" w:rsidRDefault="007135F7" w:rsidP="007135F7">
      <w:pPr>
        <w:spacing w:after="180"/>
        <w:rPr>
          <w:rFonts w:eastAsia="DengXian"/>
          <w:lang w:eastAsia="ko-KR"/>
        </w:rPr>
      </w:pPr>
      <w:r w:rsidRPr="007135F7">
        <w:rPr>
          <w:rFonts w:eastAsia="DengXian"/>
          <w:lang w:eastAsia="ko-KR"/>
        </w:rPr>
        <w:t>For the SMF and the UPF (for 5GC individual delivery), packet detection, replication and forwarding for an MBS session is realized by PDR and FAR of the PDU session in which the UE has joined the MBS session:</w:t>
      </w:r>
    </w:p>
    <w:p w14:paraId="533C967F"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The SMF instructs the UPF to associate the PFCP session of the PDU session with an MBS session.</w:t>
      </w:r>
    </w:p>
    <w:p w14:paraId="533C9680"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A new PDR with Source Interface "Core" is used to detect MBS data from N19mb.</w:t>
      </w:r>
    </w:p>
    <w:p w14:paraId="533C9681" w14:textId="77777777" w:rsidR="007135F7" w:rsidRPr="007135F7" w:rsidRDefault="007135F7" w:rsidP="007135F7">
      <w:pPr>
        <w:keepLines/>
        <w:spacing w:after="180"/>
        <w:ind w:left="1135" w:hanging="851"/>
        <w:rPr>
          <w:rFonts w:eastAsia="DengXian"/>
          <w:lang w:val="en-US" w:eastAsia="ko-KR"/>
        </w:rPr>
      </w:pPr>
      <w:r w:rsidRPr="007135F7">
        <w:rPr>
          <w:rFonts w:eastAsia="DengXian"/>
          <w:lang w:val="en-US" w:eastAsia="ko-KR"/>
        </w:rPr>
        <w:t>NOTE:</w:t>
      </w:r>
      <w:r w:rsidRPr="007135F7">
        <w:rPr>
          <w:rFonts w:eastAsia="DengXian"/>
          <w:lang w:val="en-US" w:eastAsia="ko-KR"/>
        </w:rPr>
        <w:tab/>
        <w:t>This PDR is also containing the MBS session ID to enable a single detection of the incoming MBS data for multiple PDU sessions at the UPF.</w:t>
      </w:r>
    </w:p>
    <w:p w14:paraId="533C9682"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For unicast transport over N19mb, the SMF requests UPF to allocate N19mb Tunnel Info if not allocated.</w:t>
      </w:r>
    </w:p>
    <w:p w14:paraId="533C9683"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For multicast transport over N19mb, the SMF includes the low layer source specific multicast address information and C-TEID to UPF.</w:t>
      </w:r>
    </w:p>
    <w:p w14:paraId="533C9684"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33C9685" w14:textId="77777777" w:rsidR="007135F7" w:rsidRPr="007135F7" w:rsidRDefault="007135F7" w:rsidP="007135F7">
      <w:pPr>
        <w:spacing w:after="180"/>
        <w:rPr>
          <w:rFonts w:eastAsia="Malgun Gothic"/>
          <w:lang w:eastAsia="ko-KR"/>
        </w:rPr>
      </w:pPr>
      <w:r w:rsidRPr="007135F7">
        <w:rPr>
          <w:rFonts w:eastAsia="DengXian"/>
          <w:lang w:eastAsia="ko-KR"/>
        </w:rPr>
        <w:t>See TS 29.244 [17] for the details of user plane handling.</w:t>
      </w:r>
    </w:p>
    <w:p w14:paraId="533C9686"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3C9687" w14:textId="77777777" w:rsidR="007135F7" w:rsidRPr="00EA4B9E" w:rsidRDefault="007135F7" w:rsidP="007135F7"/>
    <w:p w14:paraId="533C9688" w14:textId="77777777" w:rsidR="007135F7" w:rsidRDefault="007135F7" w:rsidP="007135F7">
      <w:pPr>
        <w:rPr>
          <w:noProof/>
        </w:rPr>
      </w:pPr>
    </w:p>
    <w:p w14:paraId="533C9689" w14:textId="77777777" w:rsidR="00463675" w:rsidRPr="007135F7" w:rsidRDefault="00463675" w:rsidP="007135F7"/>
    <w:sectPr w:rsidR="00463675" w:rsidRPr="007135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88EB" w14:textId="77777777" w:rsidR="00293851" w:rsidRDefault="00293851">
      <w:r>
        <w:separator/>
      </w:r>
    </w:p>
  </w:endnote>
  <w:endnote w:type="continuationSeparator" w:id="0">
    <w:p w14:paraId="6996C97B" w14:textId="77777777" w:rsidR="00293851" w:rsidRDefault="0029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4288" w14:textId="77777777" w:rsidR="00695BF5" w:rsidRDefault="00695B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4FDDE" w14:textId="77777777" w:rsidR="00695BF5" w:rsidRDefault="00695B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0438" w14:textId="77777777" w:rsidR="00695BF5" w:rsidRDefault="00695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6597" w14:textId="77777777" w:rsidR="00293851" w:rsidRDefault="00293851">
      <w:r>
        <w:separator/>
      </w:r>
    </w:p>
  </w:footnote>
  <w:footnote w:type="continuationSeparator" w:id="0">
    <w:p w14:paraId="5EA95B86" w14:textId="77777777" w:rsidR="00293851" w:rsidRDefault="00293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8F" w14:textId="77777777" w:rsidR="007135F7" w:rsidRDefault="00713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0B352" w14:textId="77777777" w:rsidR="00695BF5" w:rsidRDefault="00695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946C2" w14:textId="77777777" w:rsidR="00695BF5" w:rsidRDefault="00695B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0" w14:textId="77777777" w:rsidR="00695808" w:rsidRDefault="001675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1" w14:textId="77777777" w:rsidR="00695808" w:rsidRDefault="009354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2" w14:textId="77777777" w:rsidR="00695808" w:rsidRDefault="0016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3">
    <w15:presenceInfo w15:providerId="None" w15:userId="Nokia r03"/>
  </w15:person>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34DD"/>
    <w:rsid w:val="00076BB0"/>
    <w:rsid w:val="00080B82"/>
    <w:rsid w:val="000E7FEC"/>
    <w:rsid w:val="000F08AB"/>
    <w:rsid w:val="000F4E43"/>
    <w:rsid w:val="00101DC4"/>
    <w:rsid w:val="00110AAF"/>
    <w:rsid w:val="00130D6F"/>
    <w:rsid w:val="00144B78"/>
    <w:rsid w:val="001675B1"/>
    <w:rsid w:val="00175A43"/>
    <w:rsid w:val="0019277B"/>
    <w:rsid w:val="001A31C6"/>
    <w:rsid w:val="001B7D46"/>
    <w:rsid w:val="001C1B1A"/>
    <w:rsid w:val="001C25DA"/>
    <w:rsid w:val="001D3F01"/>
    <w:rsid w:val="001D71CA"/>
    <w:rsid w:val="0022103D"/>
    <w:rsid w:val="00223ED5"/>
    <w:rsid w:val="00243599"/>
    <w:rsid w:val="00246857"/>
    <w:rsid w:val="00264A7F"/>
    <w:rsid w:val="00266462"/>
    <w:rsid w:val="00293851"/>
    <w:rsid w:val="003007F7"/>
    <w:rsid w:val="00305AD7"/>
    <w:rsid w:val="0031568E"/>
    <w:rsid w:val="00324937"/>
    <w:rsid w:val="00344778"/>
    <w:rsid w:val="00350267"/>
    <w:rsid w:val="003801B5"/>
    <w:rsid w:val="003856A3"/>
    <w:rsid w:val="00387EBE"/>
    <w:rsid w:val="003C6ED3"/>
    <w:rsid w:val="003D4891"/>
    <w:rsid w:val="003D63B2"/>
    <w:rsid w:val="00416573"/>
    <w:rsid w:val="004330B0"/>
    <w:rsid w:val="0045420C"/>
    <w:rsid w:val="00463675"/>
    <w:rsid w:val="004727C2"/>
    <w:rsid w:val="00477B8F"/>
    <w:rsid w:val="00477DD7"/>
    <w:rsid w:val="00485E0B"/>
    <w:rsid w:val="0049341F"/>
    <w:rsid w:val="004A31B6"/>
    <w:rsid w:val="004A42E8"/>
    <w:rsid w:val="004A7A7F"/>
    <w:rsid w:val="004E592D"/>
    <w:rsid w:val="004E7F6A"/>
    <w:rsid w:val="004F12E4"/>
    <w:rsid w:val="004F4A64"/>
    <w:rsid w:val="00574CB5"/>
    <w:rsid w:val="00584B08"/>
    <w:rsid w:val="00586194"/>
    <w:rsid w:val="005918EF"/>
    <w:rsid w:val="00595688"/>
    <w:rsid w:val="005A00EA"/>
    <w:rsid w:val="005C0E8D"/>
    <w:rsid w:val="005C38C8"/>
    <w:rsid w:val="00600129"/>
    <w:rsid w:val="00600780"/>
    <w:rsid w:val="00611C47"/>
    <w:rsid w:val="006257C3"/>
    <w:rsid w:val="006612FD"/>
    <w:rsid w:val="006759EE"/>
    <w:rsid w:val="00682768"/>
    <w:rsid w:val="00686C29"/>
    <w:rsid w:val="006904C9"/>
    <w:rsid w:val="00693898"/>
    <w:rsid w:val="00695BF5"/>
    <w:rsid w:val="006B389A"/>
    <w:rsid w:val="006C19CD"/>
    <w:rsid w:val="006C5B43"/>
    <w:rsid w:val="006D0D25"/>
    <w:rsid w:val="006E17FC"/>
    <w:rsid w:val="006E2D9F"/>
    <w:rsid w:val="006F1B00"/>
    <w:rsid w:val="007135F7"/>
    <w:rsid w:val="00726FC3"/>
    <w:rsid w:val="00741C17"/>
    <w:rsid w:val="0074309D"/>
    <w:rsid w:val="00750FCB"/>
    <w:rsid w:val="00751A50"/>
    <w:rsid w:val="00752AD3"/>
    <w:rsid w:val="0076677F"/>
    <w:rsid w:val="00780E3E"/>
    <w:rsid w:val="007A1FE0"/>
    <w:rsid w:val="007C528D"/>
    <w:rsid w:val="007E2F26"/>
    <w:rsid w:val="007F3353"/>
    <w:rsid w:val="007F3EE4"/>
    <w:rsid w:val="00827222"/>
    <w:rsid w:val="00834BD7"/>
    <w:rsid w:val="0084049C"/>
    <w:rsid w:val="00841710"/>
    <w:rsid w:val="008433E8"/>
    <w:rsid w:val="00844354"/>
    <w:rsid w:val="0085215B"/>
    <w:rsid w:val="00854847"/>
    <w:rsid w:val="0086711C"/>
    <w:rsid w:val="00895E01"/>
    <w:rsid w:val="008B2BBD"/>
    <w:rsid w:val="008C2107"/>
    <w:rsid w:val="008D6007"/>
    <w:rsid w:val="008F1776"/>
    <w:rsid w:val="008F5940"/>
    <w:rsid w:val="00906004"/>
    <w:rsid w:val="0091130A"/>
    <w:rsid w:val="00916AE3"/>
    <w:rsid w:val="00923E7C"/>
    <w:rsid w:val="00935411"/>
    <w:rsid w:val="00961FC4"/>
    <w:rsid w:val="00996DAA"/>
    <w:rsid w:val="009B265F"/>
    <w:rsid w:val="009B349E"/>
    <w:rsid w:val="009D4F3B"/>
    <w:rsid w:val="009E5C6F"/>
    <w:rsid w:val="009F76A3"/>
    <w:rsid w:val="00A07FCE"/>
    <w:rsid w:val="00A40CCC"/>
    <w:rsid w:val="00A441B5"/>
    <w:rsid w:val="00A75189"/>
    <w:rsid w:val="00A80196"/>
    <w:rsid w:val="00A97246"/>
    <w:rsid w:val="00AA3F43"/>
    <w:rsid w:val="00AC6962"/>
    <w:rsid w:val="00AC69A1"/>
    <w:rsid w:val="00AE1BD2"/>
    <w:rsid w:val="00AF5D18"/>
    <w:rsid w:val="00AF6A1B"/>
    <w:rsid w:val="00B10016"/>
    <w:rsid w:val="00B31FE9"/>
    <w:rsid w:val="00B76927"/>
    <w:rsid w:val="00B81AA1"/>
    <w:rsid w:val="00BA5620"/>
    <w:rsid w:val="00BB77FB"/>
    <w:rsid w:val="00BC62BA"/>
    <w:rsid w:val="00BD727C"/>
    <w:rsid w:val="00BF59FB"/>
    <w:rsid w:val="00BF7FA1"/>
    <w:rsid w:val="00C25B1D"/>
    <w:rsid w:val="00C33343"/>
    <w:rsid w:val="00C4081E"/>
    <w:rsid w:val="00C47105"/>
    <w:rsid w:val="00C55D6B"/>
    <w:rsid w:val="00C831C8"/>
    <w:rsid w:val="00C9202D"/>
    <w:rsid w:val="00CA6FCD"/>
    <w:rsid w:val="00CE15C4"/>
    <w:rsid w:val="00CF14D6"/>
    <w:rsid w:val="00D03F4E"/>
    <w:rsid w:val="00D43F53"/>
    <w:rsid w:val="00D5113A"/>
    <w:rsid w:val="00D60729"/>
    <w:rsid w:val="00D812DC"/>
    <w:rsid w:val="00D92AD1"/>
    <w:rsid w:val="00DA61BB"/>
    <w:rsid w:val="00DA75CA"/>
    <w:rsid w:val="00DB4F6F"/>
    <w:rsid w:val="00DC3844"/>
    <w:rsid w:val="00DD788E"/>
    <w:rsid w:val="00DE24B5"/>
    <w:rsid w:val="00DF184D"/>
    <w:rsid w:val="00DF30E7"/>
    <w:rsid w:val="00E02869"/>
    <w:rsid w:val="00E224AA"/>
    <w:rsid w:val="00E26851"/>
    <w:rsid w:val="00E4038D"/>
    <w:rsid w:val="00E74294"/>
    <w:rsid w:val="00E87510"/>
    <w:rsid w:val="00EC13E9"/>
    <w:rsid w:val="00EE3074"/>
    <w:rsid w:val="00EF60DE"/>
    <w:rsid w:val="00F248C0"/>
    <w:rsid w:val="00F25264"/>
    <w:rsid w:val="00F25E32"/>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3C95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N">
    <w:name w:val="TAN"/>
    <w:basedOn w:val="Normal"/>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TableGrid">
    <w:name w:val="Table Grid"/>
    <w:basedOn w:val="TableNormal"/>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135F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0619815">
      <w:bodyDiv w:val="1"/>
      <w:marLeft w:val="0"/>
      <w:marRight w:val="0"/>
      <w:marTop w:val="0"/>
      <w:marBottom w:val="0"/>
      <w:divBdr>
        <w:top w:val="none" w:sz="0" w:space="0" w:color="auto"/>
        <w:left w:val="none" w:sz="0" w:space="0" w:color="auto"/>
        <w:bottom w:val="none" w:sz="0" w:space="0" w:color="auto"/>
        <w:right w:val="none" w:sz="0" w:space="0" w:color="auto"/>
      </w:divBdr>
    </w:div>
    <w:div w:id="974600226">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9BC6F-0A57-4F86-886A-812D48FC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1312</Words>
  <Characters>7237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r03</cp:lastModifiedBy>
  <cp:revision>4</cp:revision>
  <cp:lastPrinted>2002-04-23T08:10:00Z</cp:lastPrinted>
  <dcterms:created xsi:type="dcterms:W3CDTF">2022-05-16T19:12:00Z</dcterms:created>
  <dcterms:modified xsi:type="dcterms:W3CDTF">2022-05-16T19:16:00Z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(3)5TQ0tiXso7EGTheeFj6Hp2+97f8cfLdIONcuknZEVn0sSjv/jb6jne0THtjBMYLrHgCXaUgs
TsYedU1SXJXUSmMndtER/s4OODG74I1+B+Z78kBfKBwfmQhPfWPB9M8uKw6JWr2tdadaACgN
XM33CJ5gc+NwBK6rWrBky/7I7puDOwQLkazUtWy60lviaALx/B4RsOxR5Fw4JziCUza/zdVr
mL7l2BSExccqDdvLD6</vt:lpwstr>
  </property>
  <property fmtid="{D5CDD505-2E9C-101B-9397-08002B2CF9AE}" pid="3" name="_2015_ms_pID_7253431">
    <vt:lpwstr>CeqRrVfpOULohP+TVK0GSxzf21ieKMWsfbR1k399cCCixHuL1rrQQg
uVcgKDL68V5qezxBr9GqcoRqwOlii7vwKDxzPxn7Kdcl9U2tvAteRlrRIOA3ux+iZ7apQC+Y
u8abDGqqJgEiicYdgOTS2ybl+DIAOfj+N2rnVNgORMVLPUQX9quDpgHe49zamceww8Vr5QMB
xDsRBUrHU7jpWsODslluUaosd1nohSA4NQBA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